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C7E1" w14:textId="39D3D49E" w:rsidR="002E3893" w:rsidRDefault="002E3893" w:rsidP="002E3893">
      <w:pPr>
        <w:pStyle w:val="CRCoverPage"/>
        <w:tabs>
          <w:tab w:val="right" w:pos="9639"/>
        </w:tabs>
        <w:spacing w:after="0"/>
        <w:rPr>
          <w:b/>
          <w:i/>
          <w:noProof/>
          <w:sz w:val="28"/>
        </w:rPr>
      </w:pPr>
      <w:bookmarkStart w:id="0" w:name="_Toc20227985"/>
      <w:bookmarkStart w:id="1" w:name="_Toc22125438"/>
      <w:bookmarkStart w:id="2" w:name="_Toc22125858"/>
      <w:bookmarkStart w:id="3" w:name="_Toc22126132"/>
      <w:bookmarkStart w:id="4" w:name="_Toc22183818"/>
      <w:bookmarkStart w:id="5" w:name="_Toc22183888"/>
      <w:bookmarkStart w:id="6" w:name="_Toc22184058"/>
      <w:bookmarkStart w:id="7" w:name="_Toc22184160"/>
      <w:bookmarkStart w:id="8" w:name="_Toc22261936"/>
      <w:bookmarkStart w:id="9" w:name="_Toc25971113"/>
      <w:bookmarkStart w:id="10" w:name="_Toc25971357"/>
      <w:bookmarkStart w:id="11" w:name="_Toc26360281"/>
      <w:bookmarkStart w:id="12" w:name="_Toc26360350"/>
      <w:bookmarkStart w:id="13" w:name="_Toc30639995"/>
      <w:bookmarkStart w:id="14" w:name="_Toc31274599"/>
      <w:r w:rsidRPr="00213FEB">
        <w:rPr>
          <w:b/>
          <w:noProof/>
          <w:sz w:val="24"/>
        </w:rPr>
        <w:t>SA WG2 Meeting #</w:t>
      </w:r>
      <w:r w:rsidR="00402BDA">
        <w:rPr>
          <w:b/>
          <w:noProof/>
          <w:sz w:val="24"/>
        </w:rPr>
        <w:t>150</w:t>
      </w:r>
      <w:r w:rsidR="00AD2CA5">
        <w:rPr>
          <w:b/>
          <w:noProof/>
          <w:sz w:val="24"/>
        </w:rPr>
        <w:t>e</w:t>
      </w:r>
      <w:r>
        <w:rPr>
          <w:b/>
          <w:i/>
          <w:noProof/>
          <w:sz w:val="28"/>
        </w:rPr>
        <w:tab/>
      </w:r>
      <w:r>
        <w:rPr>
          <w:b/>
          <w:noProof/>
          <w:sz w:val="24"/>
        </w:rPr>
        <w:t>S2-2</w:t>
      </w:r>
      <w:r w:rsidR="00402BDA">
        <w:rPr>
          <w:b/>
          <w:noProof/>
          <w:sz w:val="24"/>
        </w:rPr>
        <w:t>2</w:t>
      </w:r>
      <w:r w:rsidR="00532573">
        <w:rPr>
          <w:b/>
          <w:noProof/>
          <w:sz w:val="24"/>
        </w:rPr>
        <w:t>02897</w:t>
      </w:r>
    </w:p>
    <w:p w14:paraId="200DE26D" w14:textId="2B8A6712" w:rsidR="002E3893" w:rsidRPr="003734C5" w:rsidRDefault="002E3893" w:rsidP="002E3893">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 xml:space="preserve">Elbonia, </w:t>
      </w:r>
      <w:r w:rsidR="00D5748C">
        <w:rPr>
          <w:rFonts w:eastAsia="Times New Roman" w:cs="Arial"/>
          <w:bCs/>
          <w:color w:val="000000"/>
          <w:sz w:val="24"/>
          <w:szCs w:val="24"/>
          <w:lang w:eastAsia="ja-JP"/>
        </w:rPr>
        <w:t>Apr 6-12</w:t>
      </w:r>
      <w:r w:rsidRPr="003734C5">
        <w:rPr>
          <w:rFonts w:eastAsia="Times New Roman" w:cs="Arial"/>
          <w:bCs/>
          <w:color w:val="000000"/>
          <w:sz w:val="24"/>
          <w:szCs w:val="24"/>
          <w:lang w:eastAsia="ja-JP"/>
        </w:rPr>
        <w:t>, 202</w:t>
      </w:r>
      <w:r w:rsidR="00D5748C">
        <w:rPr>
          <w:rFonts w:eastAsia="Times New Roman" w:cs="Arial"/>
          <w:bCs/>
          <w:color w:val="000000"/>
          <w:sz w:val="24"/>
          <w:szCs w:val="24"/>
          <w:lang w:eastAsia="ja-JP"/>
        </w:rPr>
        <w:t>2</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w:t>
      </w:r>
      <w:r w:rsidR="00402BDA">
        <w:rPr>
          <w:rFonts w:cs="Arial"/>
          <w:bCs/>
          <w:color w:val="0000FF"/>
        </w:rPr>
        <w:t>2x</w:t>
      </w:r>
      <w:r>
        <w:rPr>
          <w:rFonts w:cs="Arial"/>
          <w:bCs/>
          <w:color w:val="0000FF"/>
        </w:rPr>
        <w:t>xxxx</w:t>
      </w:r>
      <w:r w:rsidRPr="004B167E">
        <w:rPr>
          <w:rFonts w:cs="Arial"/>
          <w:bCs/>
          <w:color w:val="0000FF"/>
        </w:rPr>
        <w:t>)</w:t>
      </w:r>
    </w:p>
    <w:p w14:paraId="4FB42159" w14:textId="77777777" w:rsidR="002E3893" w:rsidRPr="0024205C" w:rsidRDefault="002E3893" w:rsidP="002E3893">
      <w:pPr>
        <w:overflowPunct w:val="0"/>
        <w:autoSpaceDE w:val="0"/>
        <w:autoSpaceDN w:val="0"/>
        <w:adjustRightInd w:val="0"/>
        <w:textAlignment w:val="baseline"/>
        <w:rPr>
          <w:rFonts w:ascii="Arial" w:eastAsia="Malgun Gothic" w:hAnsi="Arial" w:cs="Arial"/>
          <w:color w:val="000000"/>
          <w:lang w:eastAsia="ja-JP"/>
        </w:rPr>
      </w:pPr>
    </w:p>
    <w:p w14:paraId="03554048" w14:textId="77777777"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788FC652" w14:textId="5B025764" w:rsidR="002948DA" w:rsidRDefault="002948DA" w:rsidP="008F551F">
      <w:pPr>
        <w:ind w:left="2127" w:hanging="2127"/>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2E3893" w:rsidRPr="00F63AD1">
        <w:rPr>
          <w:rFonts w:ascii="Arial" w:hAnsi="Arial" w:cs="Arial"/>
          <w:b/>
          <w:bCs/>
          <w:lang w:val="en-US"/>
        </w:rPr>
        <w:t>New Sol</w:t>
      </w:r>
      <w:r w:rsidR="001F5F9A">
        <w:rPr>
          <w:rFonts w:ascii="Arial" w:hAnsi="Arial" w:cs="Arial"/>
          <w:b/>
          <w:bCs/>
          <w:lang w:val="en-US"/>
        </w:rPr>
        <w:t xml:space="preserve"> for KI#2</w:t>
      </w:r>
      <w:r w:rsidR="002E3893">
        <w:rPr>
          <w:rFonts w:ascii="Arial" w:hAnsi="Arial" w:cs="Arial"/>
          <w:b/>
          <w:lang w:val="en-US"/>
        </w:rPr>
        <w:t>:</w:t>
      </w:r>
      <w:r w:rsidR="002E3893">
        <w:rPr>
          <w:rFonts w:ascii="Arial" w:eastAsia="Malgun Gothic" w:hAnsi="Arial" w:cs="Arial"/>
          <w:b/>
          <w:color w:val="000000"/>
          <w:lang w:eastAsia="ja-JP"/>
        </w:rPr>
        <w:t xml:space="preserve"> </w:t>
      </w:r>
      <w:r w:rsidR="00B53C92" w:rsidRPr="00B53C92">
        <w:rPr>
          <w:rFonts w:ascii="Arial" w:eastAsia="Malgun Gothic" w:hAnsi="Arial" w:cs="Arial"/>
          <w:b/>
          <w:bCs/>
          <w:color w:val="000000"/>
          <w:lang w:eastAsia="ja-JP"/>
        </w:rPr>
        <w:t>Support of slice</w:t>
      </w:r>
      <w:r w:rsidR="00C657AA">
        <w:rPr>
          <w:rFonts w:ascii="Arial" w:eastAsia="Malgun Gothic" w:hAnsi="Arial" w:cs="Arial"/>
          <w:b/>
          <w:bCs/>
          <w:color w:val="000000"/>
          <w:lang w:eastAsia="ja-JP"/>
        </w:rPr>
        <w:t xml:space="preserve"> </w:t>
      </w:r>
      <w:r w:rsidR="00B53C92" w:rsidRPr="00B53C92">
        <w:rPr>
          <w:rFonts w:ascii="Arial" w:eastAsia="Malgun Gothic" w:hAnsi="Arial" w:cs="Arial"/>
          <w:b/>
          <w:bCs/>
          <w:color w:val="000000"/>
          <w:lang w:eastAsia="ja-JP"/>
        </w:rPr>
        <w:t>aware PLMN selection in roaming scenarios</w:t>
      </w:r>
    </w:p>
    <w:p w14:paraId="3EB83286" w14:textId="77777777" w:rsidR="002948DA" w:rsidRPr="0024205C" w:rsidRDefault="002948DA" w:rsidP="002948DA">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B771D77" w14:textId="1C995271"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D5748C">
        <w:rPr>
          <w:rFonts w:ascii="Arial" w:eastAsia="Malgun Gothic" w:hAnsi="Arial" w:cs="Arial"/>
          <w:b/>
          <w:color w:val="000000"/>
          <w:lang w:eastAsia="ja-JP"/>
        </w:rPr>
        <w:t>9.14</w:t>
      </w:r>
    </w:p>
    <w:p w14:paraId="63B22F73" w14:textId="66185FAF" w:rsidR="002948DA" w:rsidRPr="001832F6" w:rsidRDefault="002948DA" w:rsidP="002948DA">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w:t>
      </w:r>
      <w:r w:rsidR="00D5748C">
        <w:rPr>
          <w:rFonts w:ascii="Arial" w:eastAsia="Malgun Gothic" w:hAnsi="Arial" w:cs="Arial"/>
          <w:b/>
          <w:color w:val="000000"/>
          <w:lang w:eastAsia="ja-JP"/>
        </w:rPr>
        <w:t>3</w:t>
      </w:r>
      <w:r w:rsidRPr="0024205C">
        <w:rPr>
          <w:rFonts w:ascii="Arial" w:eastAsia="Malgun Gothic" w:hAnsi="Arial" w:cs="Arial"/>
          <w:b/>
          <w:color w:val="000000"/>
          <w:lang w:eastAsia="ja-JP"/>
        </w:rPr>
        <w:t xml:space="preserve"> / Rel-1</w:t>
      </w:r>
      <w:r w:rsidR="00D5748C">
        <w:rPr>
          <w:rFonts w:ascii="Arial" w:eastAsia="Malgun Gothic" w:hAnsi="Arial" w:cs="Arial"/>
          <w:b/>
          <w:color w:val="000000"/>
          <w:lang w:eastAsia="ja-JP"/>
        </w:rPr>
        <w:t>8</w:t>
      </w:r>
    </w:p>
    <w:p w14:paraId="177624C2" w14:textId="31DA9225" w:rsidR="008C7E25" w:rsidRPr="00D5748C" w:rsidRDefault="002948DA" w:rsidP="00D5748C">
      <w:pPr>
        <w:jc w:val="both"/>
        <w:rPr>
          <w:rFonts w:ascii="Arial" w:hAnsi="Arial" w:cs="Arial"/>
          <w:i/>
          <w:iCs/>
        </w:rPr>
      </w:pPr>
      <w:r w:rsidRPr="00D5748C">
        <w:rPr>
          <w:rFonts w:ascii="Arial" w:hAnsi="Arial" w:cs="Arial"/>
          <w:i/>
        </w:rPr>
        <w:t>Abstract: This contribution proposes a solution for Key Issue #</w:t>
      </w:r>
      <w:r w:rsidR="00D5748C" w:rsidRPr="00D5748C">
        <w:rPr>
          <w:rFonts w:ascii="Arial" w:hAnsi="Arial" w:cs="Arial"/>
          <w:i/>
        </w:rPr>
        <w:t>2</w:t>
      </w:r>
      <w:r w:rsidRPr="00D5748C">
        <w:rPr>
          <w:rFonts w:ascii="Arial" w:hAnsi="Arial" w:cs="Arial"/>
          <w:i/>
        </w:rPr>
        <w:t xml:space="preserve"> – </w:t>
      </w:r>
      <w:r w:rsidR="00D5748C" w:rsidRPr="00D5748C">
        <w:rPr>
          <w:rFonts w:ascii="Arial" w:hAnsi="Arial" w:cs="Arial"/>
          <w:i/>
          <w:iCs/>
        </w:rPr>
        <w:t xml:space="preserve">Support of providing VPLMN network slice information to a roaming UE </w:t>
      </w:r>
      <w:r w:rsidRPr="00D5748C">
        <w:rPr>
          <w:rFonts w:ascii="Arial" w:hAnsi="Arial" w:cs="Arial"/>
          <w:i/>
          <w:iCs/>
        </w:rPr>
        <w:t>in TR 23.700-4</w:t>
      </w:r>
      <w:r w:rsidR="00D5748C">
        <w:rPr>
          <w:rFonts w:ascii="Arial" w:hAnsi="Arial" w:cs="Arial"/>
          <w:i/>
          <w:iCs/>
        </w:rPr>
        <w:t>1</w:t>
      </w:r>
      <w:r w:rsidRPr="00D5748C">
        <w:rPr>
          <w:rFonts w:ascii="Arial" w:hAnsi="Arial" w:cs="Arial"/>
          <w:i/>
          <w:iCs/>
        </w:rPr>
        <w:t>.</w:t>
      </w:r>
    </w:p>
    <w:p w14:paraId="7A2D1670" w14:textId="7AD9F9C5" w:rsidR="002948DA" w:rsidRPr="008C7E25" w:rsidRDefault="008C7E25" w:rsidP="008C7E25">
      <w:pPr>
        <w:pBdr>
          <w:top w:val="single" w:sz="8" w:space="1" w:color="FF0000"/>
          <w:left w:val="single" w:sz="8" w:space="4" w:color="FF0000"/>
          <w:bottom w:val="single" w:sz="8" w:space="1" w:color="FF0000"/>
          <w:right w:val="single" w:sz="8" w:space="4" w:color="FF0000"/>
        </w:pBdr>
        <w:spacing w:after="120"/>
        <w:jc w:val="center"/>
        <w:rPr>
          <w:lang w:val="en-US"/>
        </w:rPr>
      </w:pPr>
      <w:r>
        <w:rPr>
          <w:rFonts w:ascii="Arial" w:hAnsi="Arial"/>
          <w:i/>
          <w:color w:val="FF0000"/>
          <w:sz w:val="24"/>
          <w:lang w:val="en-US"/>
        </w:rPr>
        <w:t>START of</w:t>
      </w:r>
      <w:r w:rsidRPr="008C362F">
        <w:rPr>
          <w:rFonts w:ascii="Arial" w:hAnsi="Arial"/>
          <w:i/>
          <w:color w:val="FF0000"/>
          <w:sz w:val="24"/>
          <w:lang w:val="en-US"/>
        </w:rPr>
        <w:t xml:space="preserve"> CHANGE</w:t>
      </w:r>
      <w:r w:rsidR="002E3893">
        <w:rPr>
          <w:rFonts w:ascii="Arial" w:hAnsi="Arial"/>
          <w:i/>
          <w:color w:val="FF0000"/>
          <w:sz w:val="24"/>
          <w:lang w:val="en-US"/>
        </w:rPr>
        <w:t>S</w:t>
      </w:r>
    </w:p>
    <w:p w14:paraId="33BD8A9A" w14:textId="77777777" w:rsidR="00D5748C" w:rsidRDefault="00D5748C" w:rsidP="00D5748C">
      <w:pPr>
        <w:pStyle w:val="Heading2"/>
        <w:rPr>
          <w:lang w:eastAsia="zh-CN"/>
        </w:rPr>
      </w:pPr>
      <w:bookmarkStart w:id="15" w:name="_Toc22214907"/>
      <w:bookmarkStart w:id="16" w:name="_Toc23254040"/>
      <w:bookmarkStart w:id="17" w:name="_Toc97057174"/>
      <w:bookmarkStart w:id="18" w:name="_Toc97266752"/>
      <w:r w:rsidRPr="00333F85">
        <w:rPr>
          <w:lang w:eastAsia="zh-CN"/>
        </w:rPr>
        <w:t>6.0</w:t>
      </w:r>
      <w:r w:rsidRPr="00333F85">
        <w:rPr>
          <w:lang w:eastAsia="zh-CN"/>
        </w:rPr>
        <w:tab/>
        <w:t>Mapping of Solutions to Key Issues</w:t>
      </w:r>
      <w:bookmarkEnd w:id="15"/>
      <w:bookmarkEnd w:id="16"/>
      <w:bookmarkEnd w:id="17"/>
      <w:bookmarkEnd w:id="18"/>
    </w:p>
    <w:p w14:paraId="097B0081" w14:textId="77777777" w:rsidR="00D5748C" w:rsidRPr="00333F85" w:rsidRDefault="00D5748C" w:rsidP="00D5748C">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5748C" w:rsidRPr="00333F85" w14:paraId="77C4A929" w14:textId="77777777" w:rsidTr="002E4E3F">
        <w:tc>
          <w:tcPr>
            <w:tcW w:w="1038" w:type="dxa"/>
            <w:shd w:val="clear" w:color="auto" w:fill="auto"/>
          </w:tcPr>
          <w:p w14:paraId="4ECEFE13" w14:textId="77777777" w:rsidR="00D5748C" w:rsidRPr="00333F85" w:rsidRDefault="00D5748C" w:rsidP="002E4E3F">
            <w:pPr>
              <w:pStyle w:val="TAC"/>
            </w:pPr>
          </w:p>
        </w:tc>
        <w:tc>
          <w:tcPr>
            <w:tcW w:w="5555" w:type="dxa"/>
            <w:gridSpan w:val="4"/>
            <w:shd w:val="clear" w:color="auto" w:fill="auto"/>
          </w:tcPr>
          <w:p w14:paraId="75F5F4FE" w14:textId="77777777" w:rsidR="00D5748C" w:rsidRPr="00333F85" w:rsidRDefault="00D5748C" w:rsidP="002E4E3F">
            <w:pPr>
              <w:pStyle w:val="TAH"/>
            </w:pPr>
            <w:r w:rsidRPr="00333F85">
              <w:t>Key Issues</w:t>
            </w:r>
          </w:p>
        </w:tc>
      </w:tr>
      <w:tr w:rsidR="00D5748C" w:rsidRPr="00333F85" w14:paraId="19714835" w14:textId="77777777" w:rsidTr="002E4E3F">
        <w:tc>
          <w:tcPr>
            <w:tcW w:w="1038" w:type="dxa"/>
            <w:shd w:val="clear" w:color="auto" w:fill="auto"/>
          </w:tcPr>
          <w:p w14:paraId="4E9A7185" w14:textId="77777777" w:rsidR="00D5748C" w:rsidRPr="00333F85" w:rsidRDefault="00D5748C" w:rsidP="002E4E3F">
            <w:pPr>
              <w:pStyle w:val="TAH"/>
            </w:pPr>
            <w:r w:rsidRPr="00333F85">
              <w:t>Solutions</w:t>
            </w:r>
          </w:p>
        </w:tc>
        <w:tc>
          <w:tcPr>
            <w:tcW w:w="1388" w:type="dxa"/>
            <w:shd w:val="clear" w:color="auto" w:fill="auto"/>
          </w:tcPr>
          <w:p w14:paraId="1601DD40" w14:textId="12C8D67B" w:rsidR="00D5748C" w:rsidRPr="00333F85" w:rsidRDefault="00D5748C" w:rsidP="002E4E3F">
            <w:pPr>
              <w:pStyle w:val="TAH"/>
            </w:pPr>
            <w:ins w:id="19" w:author="Krisztian Kiss r02, Apple" w:date="2022-03-23T17:32:00Z">
              <w:r>
                <w:t>1</w:t>
              </w:r>
            </w:ins>
          </w:p>
        </w:tc>
        <w:tc>
          <w:tcPr>
            <w:tcW w:w="1389" w:type="dxa"/>
            <w:shd w:val="clear" w:color="auto" w:fill="auto"/>
          </w:tcPr>
          <w:p w14:paraId="6091A33C" w14:textId="3DD8FA62" w:rsidR="00D5748C" w:rsidRPr="00333F85" w:rsidRDefault="00D5748C" w:rsidP="002E4E3F">
            <w:pPr>
              <w:pStyle w:val="TAH"/>
            </w:pPr>
            <w:ins w:id="20" w:author="Krisztian Kiss r02, Apple" w:date="2022-03-23T17:32:00Z">
              <w:r>
                <w:t>2</w:t>
              </w:r>
            </w:ins>
          </w:p>
        </w:tc>
        <w:tc>
          <w:tcPr>
            <w:tcW w:w="1389" w:type="dxa"/>
            <w:shd w:val="clear" w:color="auto" w:fill="auto"/>
          </w:tcPr>
          <w:p w14:paraId="4E301D79" w14:textId="480A694D" w:rsidR="00D5748C" w:rsidRPr="00333F85" w:rsidRDefault="00D5748C" w:rsidP="002E4E3F">
            <w:pPr>
              <w:pStyle w:val="TAH"/>
            </w:pPr>
            <w:ins w:id="21" w:author="Krisztian Kiss r02, Apple" w:date="2022-03-23T17:32:00Z">
              <w:r>
                <w:t>3</w:t>
              </w:r>
            </w:ins>
          </w:p>
        </w:tc>
        <w:tc>
          <w:tcPr>
            <w:tcW w:w="1389" w:type="dxa"/>
            <w:shd w:val="clear" w:color="auto" w:fill="auto"/>
          </w:tcPr>
          <w:p w14:paraId="26E77B48" w14:textId="527697CC" w:rsidR="00D5748C" w:rsidRPr="00333F85" w:rsidRDefault="00D5748C" w:rsidP="002E4E3F">
            <w:pPr>
              <w:pStyle w:val="TAH"/>
            </w:pPr>
            <w:ins w:id="22" w:author="Krisztian Kiss r02, Apple" w:date="2022-03-23T17:32:00Z">
              <w:r>
                <w:t>4</w:t>
              </w:r>
            </w:ins>
          </w:p>
        </w:tc>
      </w:tr>
      <w:tr w:rsidR="00D5748C" w:rsidRPr="00333F85" w14:paraId="52223CE8" w14:textId="77777777" w:rsidTr="002E4E3F">
        <w:tc>
          <w:tcPr>
            <w:tcW w:w="1038" w:type="dxa"/>
            <w:shd w:val="clear" w:color="auto" w:fill="auto"/>
          </w:tcPr>
          <w:p w14:paraId="29EBE4EF" w14:textId="2AAA4B5F" w:rsidR="00D5748C" w:rsidRPr="00333F85" w:rsidRDefault="00D5748C" w:rsidP="002E4E3F">
            <w:pPr>
              <w:pStyle w:val="TAH"/>
            </w:pPr>
            <w:bookmarkStart w:id="23" w:name="MCCQCTEMPBM_00000029"/>
            <w:ins w:id="24" w:author="Krisztian Kiss r02, Apple" w:date="2022-03-23T17:32:00Z">
              <w:r>
                <w:t>x</w:t>
              </w:r>
            </w:ins>
          </w:p>
        </w:tc>
        <w:tc>
          <w:tcPr>
            <w:tcW w:w="1388" w:type="dxa"/>
            <w:shd w:val="clear" w:color="auto" w:fill="auto"/>
          </w:tcPr>
          <w:p w14:paraId="59BA69D5" w14:textId="77777777" w:rsidR="00D5748C" w:rsidRPr="00333F85" w:rsidRDefault="00D5748C" w:rsidP="002E4E3F">
            <w:pPr>
              <w:pStyle w:val="TAC"/>
            </w:pPr>
          </w:p>
        </w:tc>
        <w:tc>
          <w:tcPr>
            <w:tcW w:w="1389" w:type="dxa"/>
            <w:shd w:val="clear" w:color="auto" w:fill="auto"/>
          </w:tcPr>
          <w:p w14:paraId="5F7AF561" w14:textId="621A4251" w:rsidR="00D5748C" w:rsidRPr="00333F85" w:rsidRDefault="00D5748C" w:rsidP="002E4E3F">
            <w:pPr>
              <w:pStyle w:val="TAC"/>
            </w:pPr>
            <w:ins w:id="25" w:author="Krisztian Kiss r02, Apple" w:date="2022-03-23T17:33:00Z">
              <w:r>
                <w:t>X</w:t>
              </w:r>
            </w:ins>
          </w:p>
        </w:tc>
        <w:tc>
          <w:tcPr>
            <w:tcW w:w="1389" w:type="dxa"/>
            <w:shd w:val="clear" w:color="auto" w:fill="auto"/>
          </w:tcPr>
          <w:p w14:paraId="0B2484C0" w14:textId="77777777" w:rsidR="00D5748C" w:rsidRPr="00333F85" w:rsidRDefault="00D5748C" w:rsidP="002E4E3F">
            <w:pPr>
              <w:pStyle w:val="TAC"/>
            </w:pPr>
          </w:p>
        </w:tc>
        <w:tc>
          <w:tcPr>
            <w:tcW w:w="1389" w:type="dxa"/>
            <w:shd w:val="clear" w:color="auto" w:fill="auto"/>
          </w:tcPr>
          <w:p w14:paraId="13056C8E" w14:textId="77777777" w:rsidR="00D5748C" w:rsidRPr="00333F85" w:rsidRDefault="00D5748C" w:rsidP="002E4E3F">
            <w:pPr>
              <w:pStyle w:val="TAC"/>
            </w:pPr>
          </w:p>
        </w:tc>
      </w:tr>
      <w:tr w:rsidR="00D5748C" w:rsidRPr="00333F85" w14:paraId="5989F4DB" w14:textId="77777777" w:rsidTr="002E4E3F">
        <w:tc>
          <w:tcPr>
            <w:tcW w:w="1038" w:type="dxa"/>
            <w:shd w:val="clear" w:color="auto" w:fill="auto"/>
          </w:tcPr>
          <w:p w14:paraId="06876867" w14:textId="77777777" w:rsidR="00D5748C" w:rsidRPr="00333F85" w:rsidRDefault="00D5748C" w:rsidP="002E4E3F">
            <w:pPr>
              <w:pStyle w:val="TAH"/>
            </w:pPr>
            <w:bookmarkStart w:id="26" w:name="MCCQCTEMPBM_00000030"/>
            <w:bookmarkEnd w:id="23"/>
          </w:p>
        </w:tc>
        <w:tc>
          <w:tcPr>
            <w:tcW w:w="1388" w:type="dxa"/>
            <w:shd w:val="clear" w:color="auto" w:fill="auto"/>
          </w:tcPr>
          <w:p w14:paraId="13BCDBE9" w14:textId="77777777" w:rsidR="00D5748C" w:rsidRPr="00333F85" w:rsidRDefault="00D5748C" w:rsidP="002E4E3F">
            <w:pPr>
              <w:pStyle w:val="TAC"/>
            </w:pPr>
          </w:p>
        </w:tc>
        <w:tc>
          <w:tcPr>
            <w:tcW w:w="1389" w:type="dxa"/>
            <w:shd w:val="clear" w:color="auto" w:fill="auto"/>
          </w:tcPr>
          <w:p w14:paraId="4F4D3EBA" w14:textId="77777777" w:rsidR="00D5748C" w:rsidRPr="00333F85" w:rsidRDefault="00D5748C" w:rsidP="002E4E3F">
            <w:pPr>
              <w:pStyle w:val="TAC"/>
            </w:pPr>
          </w:p>
        </w:tc>
        <w:tc>
          <w:tcPr>
            <w:tcW w:w="1389" w:type="dxa"/>
            <w:shd w:val="clear" w:color="auto" w:fill="auto"/>
          </w:tcPr>
          <w:p w14:paraId="616C518A" w14:textId="77777777" w:rsidR="00D5748C" w:rsidRPr="00333F85" w:rsidRDefault="00D5748C" w:rsidP="002E4E3F">
            <w:pPr>
              <w:pStyle w:val="TAC"/>
            </w:pPr>
          </w:p>
        </w:tc>
        <w:tc>
          <w:tcPr>
            <w:tcW w:w="1389" w:type="dxa"/>
            <w:shd w:val="clear" w:color="auto" w:fill="auto"/>
          </w:tcPr>
          <w:p w14:paraId="13811186" w14:textId="77777777" w:rsidR="00D5748C" w:rsidRPr="00333F85" w:rsidRDefault="00D5748C" w:rsidP="002E4E3F">
            <w:pPr>
              <w:pStyle w:val="TAC"/>
            </w:pPr>
          </w:p>
        </w:tc>
      </w:tr>
      <w:tr w:rsidR="00D5748C" w:rsidRPr="00333F85" w14:paraId="52F17888" w14:textId="77777777" w:rsidTr="002E4E3F">
        <w:tc>
          <w:tcPr>
            <w:tcW w:w="1038" w:type="dxa"/>
            <w:shd w:val="clear" w:color="auto" w:fill="auto"/>
          </w:tcPr>
          <w:p w14:paraId="1C8351B9" w14:textId="77777777" w:rsidR="00D5748C" w:rsidRPr="00333F85" w:rsidRDefault="00D5748C" w:rsidP="002E4E3F">
            <w:pPr>
              <w:pStyle w:val="TAH"/>
            </w:pPr>
            <w:bookmarkStart w:id="27" w:name="MCCQCTEMPBM_00000031"/>
            <w:bookmarkEnd w:id="26"/>
          </w:p>
        </w:tc>
        <w:tc>
          <w:tcPr>
            <w:tcW w:w="1388" w:type="dxa"/>
            <w:shd w:val="clear" w:color="auto" w:fill="auto"/>
          </w:tcPr>
          <w:p w14:paraId="74E2E9B7" w14:textId="77777777" w:rsidR="00D5748C" w:rsidRPr="00333F85" w:rsidRDefault="00D5748C" w:rsidP="002E4E3F">
            <w:pPr>
              <w:pStyle w:val="TAC"/>
            </w:pPr>
          </w:p>
        </w:tc>
        <w:tc>
          <w:tcPr>
            <w:tcW w:w="1389" w:type="dxa"/>
            <w:shd w:val="clear" w:color="auto" w:fill="auto"/>
          </w:tcPr>
          <w:p w14:paraId="402D0492" w14:textId="77777777" w:rsidR="00D5748C" w:rsidRPr="00333F85" w:rsidRDefault="00D5748C" w:rsidP="002E4E3F">
            <w:pPr>
              <w:pStyle w:val="TAC"/>
            </w:pPr>
          </w:p>
        </w:tc>
        <w:tc>
          <w:tcPr>
            <w:tcW w:w="1389" w:type="dxa"/>
            <w:shd w:val="clear" w:color="auto" w:fill="auto"/>
          </w:tcPr>
          <w:p w14:paraId="1A152EE1" w14:textId="77777777" w:rsidR="00D5748C" w:rsidRPr="00333F85" w:rsidRDefault="00D5748C" w:rsidP="002E4E3F">
            <w:pPr>
              <w:pStyle w:val="TAC"/>
            </w:pPr>
          </w:p>
        </w:tc>
        <w:tc>
          <w:tcPr>
            <w:tcW w:w="1389" w:type="dxa"/>
            <w:shd w:val="clear" w:color="auto" w:fill="auto"/>
          </w:tcPr>
          <w:p w14:paraId="39B43F69" w14:textId="77777777" w:rsidR="00D5748C" w:rsidRPr="00333F85" w:rsidRDefault="00D5748C" w:rsidP="002E4E3F">
            <w:pPr>
              <w:pStyle w:val="TAC"/>
            </w:pPr>
          </w:p>
        </w:tc>
      </w:tr>
      <w:tr w:rsidR="00D5748C" w:rsidRPr="00333F85" w14:paraId="402417EE" w14:textId="77777777" w:rsidTr="002E4E3F">
        <w:tc>
          <w:tcPr>
            <w:tcW w:w="1038" w:type="dxa"/>
            <w:shd w:val="clear" w:color="auto" w:fill="auto"/>
          </w:tcPr>
          <w:p w14:paraId="14A9EDFF" w14:textId="77777777" w:rsidR="00D5748C" w:rsidRPr="00333F85" w:rsidRDefault="00D5748C" w:rsidP="002E4E3F">
            <w:pPr>
              <w:pStyle w:val="TAH"/>
            </w:pPr>
            <w:bookmarkStart w:id="28" w:name="MCCQCTEMPBM_00000032"/>
            <w:bookmarkEnd w:id="27"/>
          </w:p>
        </w:tc>
        <w:tc>
          <w:tcPr>
            <w:tcW w:w="1388" w:type="dxa"/>
            <w:shd w:val="clear" w:color="auto" w:fill="auto"/>
          </w:tcPr>
          <w:p w14:paraId="561C1B63" w14:textId="77777777" w:rsidR="00D5748C" w:rsidRPr="00333F85" w:rsidRDefault="00D5748C" w:rsidP="002E4E3F">
            <w:pPr>
              <w:pStyle w:val="TAC"/>
            </w:pPr>
          </w:p>
        </w:tc>
        <w:tc>
          <w:tcPr>
            <w:tcW w:w="1389" w:type="dxa"/>
            <w:shd w:val="clear" w:color="auto" w:fill="auto"/>
          </w:tcPr>
          <w:p w14:paraId="0F53974F" w14:textId="77777777" w:rsidR="00D5748C" w:rsidRPr="00333F85" w:rsidRDefault="00D5748C" w:rsidP="002E4E3F">
            <w:pPr>
              <w:pStyle w:val="TAC"/>
            </w:pPr>
          </w:p>
        </w:tc>
        <w:tc>
          <w:tcPr>
            <w:tcW w:w="1389" w:type="dxa"/>
            <w:shd w:val="clear" w:color="auto" w:fill="auto"/>
          </w:tcPr>
          <w:p w14:paraId="14E06C39" w14:textId="77777777" w:rsidR="00D5748C" w:rsidRPr="00333F85" w:rsidRDefault="00D5748C" w:rsidP="002E4E3F">
            <w:pPr>
              <w:pStyle w:val="TAC"/>
            </w:pPr>
          </w:p>
        </w:tc>
        <w:tc>
          <w:tcPr>
            <w:tcW w:w="1389" w:type="dxa"/>
            <w:shd w:val="clear" w:color="auto" w:fill="auto"/>
          </w:tcPr>
          <w:p w14:paraId="00A474DE" w14:textId="77777777" w:rsidR="00D5748C" w:rsidRPr="00333F85" w:rsidRDefault="00D5748C" w:rsidP="002E4E3F">
            <w:pPr>
              <w:pStyle w:val="TAC"/>
            </w:pPr>
          </w:p>
        </w:tc>
      </w:tr>
      <w:tr w:rsidR="00D5748C" w:rsidRPr="00333F85" w14:paraId="6C6A762D" w14:textId="77777777" w:rsidTr="002E4E3F">
        <w:tc>
          <w:tcPr>
            <w:tcW w:w="1038" w:type="dxa"/>
            <w:shd w:val="clear" w:color="auto" w:fill="auto"/>
          </w:tcPr>
          <w:p w14:paraId="43B6D08A" w14:textId="77777777" w:rsidR="00D5748C" w:rsidRPr="00333F85" w:rsidRDefault="00D5748C" w:rsidP="002E4E3F">
            <w:pPr>
              <w:pStyle w:val="TAH"/>
            </w:pPr>
            <w:bookmarkStart w:id="29" w:name="MCCQCTEMPBM_00000033"/>
            <w:bookmarkEnd w:id="28"/>
          </w:p>
        </w:tc>
        <w:tc>
          <w:tcPr>
            <w:tcW w:w="1388" w:type="dxa"/>
            <w:shd w:val="clear" w:color="auto" w:fill="auto"/>
          </w:tcPr>
          <w:p w14:paraId="576B2396" w14:textId="77777777" w:rsidR="00D5748C" w:rsidRPr="00333F85" w:rsidRDefault="00D5748C" w:rsidP="002E4E3F">
            <w:pPr>
              <w:pStyle w:val="TAC"/>
            </w:pPr>
          </w:p>
        </w:tc>
        <w:tc>
          <w:tcPr>
            <w:tcW w:w="1389" w:type="dxa"/>
            <w:shd w:val="clear" w:color="auto" w:fill="auto"/>
          </w:tcPr>
          <w:p w14:paraId="44410915" w14:textId="77777777" w:rsidR="00D5748C" w:rsidRPr="00333F85" w:rsidRDefault="00D5748C" w:rsidP="002E4E3F">
            <w:pPr>
              <w:pStyle w:val="TAC"/>
            </w:pPr>
          </w:p>
        </w:tc>
        <w:tc>
          <w:tcPr>
            <w:tcW w:w="1389" w:type="dxa"/>
            <w:shd w:val="clear" w:color="auto" w:fill="auto"/>
          </w:tcPr>
          <w:p w14:paraId="0E06516F" w14:textId="77777777" w:rsidR="00D5748C" w:rsidRPr="00333F85" w:rsidRDefault="00D5748C" w:rsidP="002E4E3F">
            <w:pPr>
              <w:pStyle w:val="TAC"/>
            </w:pPr>
          </w:p>
        </w:tc>
        <w:tc>
          <w:tcPr>
            <w:tcW w:w="1389" w:type="dxa"/>
            <w:shd w:val="clear" w:color="auto" w:fill="auto"/>
          </w:tcPr>
          <w:p w14:paraId="236ECAE5" w14:textId="77777777" w:rsidR="00D5748C" w:rsidRPr="00333F85" w:rsidRDefault="00D5748C" w:rsidP="002E4E3F">
            <w:pPr>
              <w:pStyle w:val="TAC"/>
            </w:pPr>
          </w:p>
        </w:tc>
      </w:tr>
      <w:bookmarkEnd w:id="29"/>
    </w:tbl>
    <w:p w14:paraId="7C8D6086" w14:textId="77777777" w:rsidR="008F551F" w:rsidRDefault="008F551F" w:rsidP="008F551F">
      <w:pPr>
        <w:pStyle w:val="Heading2"/>
      </w:pPr>
    </w:p>
    <w:p w14:paraId="000711A1" w14:textId="42DD5156" w:rsidR="008F551F" w:rsidRDefault="008F551F" w:rsidP="008F55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8AFD01C" w14:textId="4B39E47E" w:rsidR="00D512A7" w:rsidRDefault="00D512A7" w:rsidP="00D512A7">
      <w:pPr>
        <w:pStyle w:val="Heading2"/>
        <w:rPr>
          <w:ins w:id="30" w:author="Krisztian Kiss, Apple" w:date="2022-03-26T19:06:00Z"/>
        </w:rPr>
      </w:pPr>
      <w:ins w:id="31" w:author="Krisztian Kiss, Apple" w:date="2022-03-26T19:06:00Z">
        <w:r w:rsidRPr="00970916">
          <w:t>6.</w:t>
        </w:r>
        <w:r>
          <w:t>X</w:t>
        </w:r>
        <w:r>
          <w:rPr>
            <w:lang w:eastAsia="ko-KR"/>
          </w:rPr>
          <w:tab/>
        </w:r>
        <w:r w:rsidRPr="00970916">
          <w:rPr>
            <w:rFonts w:cs="Arial"/>
            <w:szCs w:val="32"/>
          </w:rPr>
          <w:t>Solution</w:t>
        </w:r>
        <w:r w:rsidRPr="00970916">
          <w:rPr>
            <w:rFonts w:cs="Arial"/>
            <w:szCs w:val="32"/>
            <w:lang w:eastAsia="zh-CN"/>
          </w:rPr>
          <w:t xml:space="preserve"> #x</w:t>
        </w:r>
        <w:r w:rsidRPr="00970916">
          <w:rPr>
            <w:rFonts w:cs="Arial"/>
            <w:szCs w:val="32"/>
          </w:rPr>
          <w:t>:</w:t>
        </w:r>
        <w:r w:rsidRPr="00970916">
          <w:rPr>
            <w:rFonts w:cs="Arial"/>
            <w:szCs w:val="32"/>
            <w:lang w:eastAsia="ko-KR"/>
          </w:rPr>
          <w:t xml:space="preserve"> </w:t>
        </w:r>
        <w:r w:rsidRPr="00970916">
          <w:rPr>
            <w:lang w:eastAsia="ko-KR"/>
          </w:rPr>
          <w:t>Support</w:t>
        </w:r>
        <w:r>
          <w:rPr>
            <w:lang w:eastAsia="ko-KR"/>
          </w:rPr>
          <w:t xml:space="preserve"> of slice</w:t>
        </w:r>
      </w:ins>
      <w:ins w:id="32" w:author="Krisztian Kiss, Apple" w:date="2022-03-27T21:29:00Z">
        <w:r w:rsidR="00C657AA">
          <w:rPr>
            <w:lang w:eastAsia="ko-KR"/>
          </w:rPr>
          <w:t xml:space="preserve"> </w:t>
        </w:r>
      </w:ins>
      <w:ins w:id="33" w:author="Krisztian Kiss, Apple" w:date="2022-03-26T19:06:00Z">
        <w:r>
          <w:rPr>
            <w:lang w:eastAsia="ko-KR"/>
          </w:rPr>
          <w:t xml:space="preserve">aware </w:t>
        </w:r>
        <w:r w:rsidRPr="00970916">
          <w:rPr>
            <w:lang w:eastAsia="ko-KR"/>
          </w:rPr>
          <w:t>PLMN</w:t>
        </w:r>
        <w:r>
          <w:rPr>
            <w:lang w:eastAsia="ko-KR"/>
          </w:rPr>
          <w:t xml:space="preserve"> </w:t>
        </w:r>
        <w:r w:rsidRPr="00970916">
          <w:rPr>
            <w:lang w:eastAsia="ko-KR"/>
          </w:rPr>
          <w:t>selection</w:t>
        </w:r>
        <w:r>
          <w:rPr>
            <w:lang w:eastAsia="ko-KR"/>
          </w:rPr>
          <w:t xml:space="preserve"> </w:t>
        </w:r>
        <w:r w:rsidRPr="00970916">
          <w:rPr>
            <w:lang w:eastAsia="ko-KR"/>
          </w:rPr>
          <w:t>in</w:t>
        </w:r>
        <w:r>
          <w:rPr>
            <w:lang w:eastAsia="ko-KR"/>
          </w:rPr>
          <w:t xml:space="preserve"> </w:t>
        </w:r>
        <w:r w:rsidRPr="00970916">
          <w:rPr>
            <w:lang w:eastAsia="ko-KR"/>
          </w:rPr>
          <w:t>roaming</w:t>
        </w:r>
        <w:r>
          <w:rPr>
            <w:lang w:eastAsia="ko-KR"/>
          </w:rPr>
          <w:t xml:space="preserve"> </w:t>
        </w:r>
        <w:r w:rsidRPr="00970916">
          <w:rPr>
            <w:lang w:eastAsia="ko-KR"/>
          </w:rPr>
          <w:t>scenarios</w:t>
        </w:r>
        <w:r>
          <w:rPr>
            <w:rFonts w:ascii="SFHello" w:hAnsi="SFHello"/>
            <w:sz w:val="42"/>
            <w:szCs w:val="42"/>
          </w:rPr>
          <w:t xml:space="preserve"> </w:t>
        </w:r>
      </w:ins>
    </w:p>
    <w:p w14:paraId="3BCF9F02" w14:textId="77777777" w:rsidR="00D512A7" w:rsidRDefault="00D512A7" w:rsidP="00D512A7">
      <w:pPr>
        <w:pStyle w:val="Heading3"/>
        <w:rPr>
          <w:ins w:id="34" w:author="Krisztian Kiss, Apple" w:date="2022-03-26T19:06:00Z"/>
        </w:rPr>
      </w:pPr>
      <w:bookmarkStart w:id="35" w:name="_Toc509873780"/>
      <w:bookmarkStart w:id="36" w:name="_Toc20227986"/>
      <w:bookmarkStart w:id="37" w:name="_Toc22125439"/>
      <w:bookmarkStart w:id="38" w:name="_Toc22125859"/>
      <w:bookmarkStart w:id="39" w:name="_Toc22126133"/>
      <w:bookmarkStart w:id="40" w:name="_Toc22183819"/>
      <w:bookmarkStart w:id="41" w:name="_Toc22183889"/>
      <w:bookmarkStart w:id="42" w:name="_Toc22184059"/>
      <w:bookmarkStart w:id="43" w:name="_Toc22184161"/>
      <w:bookmarkStart w:id="44" w:name="_Toc22261937"/>
      <w:bookmarkStart w:id="45" w:name="_Toc25971114"/>
      <w:bookmarkStart w:id="46" w:name="_Toc25971358"/>
      <w:bookmarkStart w:id="47" w:name="_Toc26360282"/>
      <w:bookmarkStart w:id="48" w:name="_Toc26360351"/>
      <w:bookmarkStart w:id="49" w:name="_Toc30639996"/>
      <w:bookmarkStart w:id="50" w:name="_Toc31274600"/>
      <w:ins w:id="51" w:author="Krisztian Kiss, Apple" w:date="2022-03-26T19:06:00Z">
        <w:r>
          <w:t>6.X.1</w:t>
        </w:r>
        <w:r>
          <w:rPr>
            <w:rFonts w:hint="eastAsia"/>
          </w:rPr>
          <w:tab/>
        </w:r>
        <w:r w:rsidRPr="008F551F">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2713EB97" w14:textId="77777777" w:rsidR="00D512A7" w:rsidRDefault="00D512A7" w:rsidP="00D512A7">
      <w:pPr>
        <w:rPr>
          <w:ins w:id="52" w:author="Krisztian Kiss, Apple" w:date="2022-03-26T19:06:00Z"/>
          <w:lang w:eastAsia="zh-CN"/>
        </w:rPr>
      </w:pPr>
      <w:ins w:id="53" w:author="Krisztian Kiss, Apple" w:date="2022-03-26T19:06:00Z">
        <w:r>
          <w:rPr>
            <w:lang w:eastAsia="zh-CN"/>
          </w:rPr>
          <w:t>This is a solution to Key Issue #2, "</w:t>
        </w:r>
        <w:r w:rsidRPr="00D5748C">
          <w:rPr>
            <w:lang w:eastAsia="ko-KR"/>
          </w:rPr>
          <w:t>Support of providing VPLMN network slice information to a roaming UE</w:t>
        </w:r>
        <w:r>
          <w:rPr>
            <w:lang w:eastAsia="zh-CN"/>
          </w:rPr>
          <w:t>".</w:t>
        </w:r>
      </w:ins>
    </w:p>
    <w:p w14:paraId="4241CDDB" w14:textId="77777777" w:rsidR="00D512A7" w:rsidRPr="00333F85" w:rsidRDefault="00D512A7" w:rsidP="00D512A7">
      <w:pPr>
        <w:rPr>
          <w:ins w:id="54" w:author="Krisztian Kiss, Apple" w:date="2022-03-26T19:06:00Z"/>
        </w:rPr>
      </w:pPr>
      <w:ins w:id="55" w:author="Krisztian Kiss, Apple" w:date="2022-03-26T19:06:00Z">
        <w:r w:rsidRPr="00333F85">
          <w:t>This key issue aims at addressing the following aspects for a roaming UE requiring a network slice not offered by higher priority VPLMN(s) but available from other network(s):</w:t>
        </w:r>
      </w:ins>
    </w:p>
    <w:p w14:paraId="718327C4" w14:textId="77777777" w:rsidR="00D512A7" w:rsidRPr="00333F85" w:rsidRDefault="00D512A7" w:rsidP="00D512A7">
      <w:pPr>
        <w:pStyle w:val="B1"/>
        <w:rPr>
          <w:ins w:id="56" w:author="Krisztian Kiss, Apple" w:date="2022-03-26T19:06:00Z"/>
        </w:rPr>
      </w:pPr>
      <w:bookmarkStart w:id="57" w:name="_Toc509873781"/>
      <w:bookmarkStart w:id="58" w:name="_Toc20227987"/>
      <w:bookmarkStart w:id="59" w:name="_Toc22125440"/>
      <w:bookmarkStart w:id="60" w:name="_Toc22125860"/>
      <w:bookmarkStart w:id="61" w:name="_Toc22126134"/>
      <w:bookmarkStart w:id="62" w:name="_Toc22183820"/>
      <w:bookmarkStart w:id="63" w:name="_Toc22183890"/>
      <w:bookmarkStart w:id="64" w:name="_Toc22184060"/>
      <w:bookmarkStart w:id="65" w:name="_Toc22184162"/>
      <w:bookmarkStart w:id="66" w:name="_Toc22261938"/>
      <w:bookmarkStart w:id="67" w:name="_Toc25971115"/>
      <w:bookmarkStart w:id="68" w:name="_Toc25971359"/>
      <w:ins w:id="69" w:author="Krisztian Kiss, Apple" w:date="2022-03-26T19:06:00Z">
        <w:r>
          <w:t>-</w:t>
        </w:r>
        <w:r>
          <w:tab/>
        </w:r>
        <w:r w:rsidRPr="00333F85">
          <w:t>Study how and when the HPLMN provides the UE with information about slice availability per VPLMN and prioritization information of the VPLMNs with which the UE may register for the network slice. The study includes the content of the information.</w:t>
        </w:r>
      </w:ins>
    </w:p>
    <w:p w14:paraId="4F9988E8" w14:textId="77777777" w:rsidR="00D512A7" w:rsidRPr="00333F85" w:rsidRDefault="00D512A7" w:rsidP="00D512A7">
      <w:pPr>
        <w:pStyle w:val="B1"/>
        <w:rPr>
          <w:ins w:id="70" w:author="Krisztian Kiss, Apple" w:date="2022-03-26T19:06:00Z"/>
        </w:rPr>
      </w:pPr>
      <w:ins w:id="71" w:author="Krisztian Kiss, Apple" w:date="2022-03-26T19:06:00Z">
        <w:r w:rsidRPr="00333F85">
          <w:t>-</w:t>
        </w:r>
        <w:r w:rsidRPr="00333F85">
          <w:tab/>
          <w:t>Study how and when to use the information received by the UE from the HPLMN to influence automatic PLMN selection.</w:t>
        </w:r>
      </w:ins>
    </w:p>
    <w:p w14:paraId="50260C1D" w14:textId="77777777" w:rsidR="00D512A7" w:rsidRDefault="00D512A7" w:rsidP="00D512A7">
      <w:pPr>
        <w:pStyle w:val="B1"/>
        <w:rPr>
          <w:ins w:id="72" w:author="Krisztian Kiss, Apple" w:date="2022-03-26T19:06:00Z"/>
        </w:rPr>
      </w:pPr>
    </w:p>
    <w:p w14:paraId="5EAB9A96" w14:textId="77777777" w:rsidR="00D512A7" w:rsidRDefault="00D512A7" w:rsidP="00D512A7">
      <w:pPr>
        <w:pStyle w:val="Heading3"/>
        <w:rPr>
          <w:ins w:id="73" w:author="Krisztian Kiss, Apple" w:date="2022-03-26T19:06:00Z"/>
        </w:rPr>
      </w:pPr>
      <w:bookmarkStart w:id="74" w:name="_Toc26360283"/>
      <w:bookmarkStart w:id="75" w:name="_Toc26360352"/>
      <w:bookmarkStart w:id="76" w:name="_Toc30639997"/>
      <w:bookmarkStart w:id="77" w:name="_Toc31274601"/>
      <w:ins w:id="78" w:author="Krisztian Kiss, Apple" w:date="2022-03-26T19:06:00Z">
        <w:r>
          <w:lastRenderedPageBreak/>
          <w:t>6.X.2</w:t>
        </w:r>
        <w:r>
          <w:rPr>
            <w:rFonts w:hint="eastAsia"/>
          </w:rPr>
          <w:tab/>
        </w:r>
        <w:r w:rsidRPr="00333F85">
          <w:t xml:space="preserve">Functional </w:t>
        </w:r>
        <w:r>
          <w:rPr>
            <w:rFonts w:hint="eastAsia"/>
          </w:rPr>
          <w:t>Description</w:t>
        </w:r>
        <w:bookmarkEnd w:id="57"/>
        <w:bookmarkEnd w:id="58"/>
        <w:bookmarkEnd w:id="59"/>
        <w:bookmarkEnd w:id="60"/>
        <w:bookmarkEnd w:id="61"/>
        <w:bookmarkEnd w:id="62"/>
        <w:bookmarkEnd w:id="63"/>
        <w:bookmarkEnd w:id="64"/>
        <w:bookmarkEnd w:id="65"/>
        <w:bookmarkEnd w:id="66"/>
        <w:bookmarkEnd w:id="67"/>
        <w:bookmarkEnd w:id="68"/>
        <w:bookmarkEnd w:id="74"/>
        <w:bookmarkEnd w:id="75"/>
        <w:bookmarkEnd w:id="76"/>
        <w:bookmarkEnd w:id="77"/>
      </w:ins>
    </w:p>
    <w:p w14:paraId="78565577" w14:textId="39C65668" w:rsidR="00D512A7" w:rsidRDefault="00D512A7" w:rsidP="00D512A7">
      <w:pPr>
        <w:rPr>
          <w:ins w:id="79" w:author="Krisztian Kiss, Apple" w:date="2022-03-26T19:06:00Z"/>
        </w:rPr>
      </w:pPr>
      <w:ins w:id="80" w:author="Krisztian Kiss, Apple" w:date="2022-03-26T19:06:00Z">
        <w:r>
          <w:rPr>
            <w:rFonts w:cs="Arial"/>
            <w:bCs/>
            <w:lang w:eastAsia="zh-CN"/>
          </w:rPr>
          <w:t xml:space="preserve">The solution defines the </w:t>
        </w:r>
      </w:ins>
      <w:ins w:id="81" w:author="Krisztian Kiss, Apple" w:date="2022-03-29T10:15:00Z">
        <w:r w:rsidR="00B951D1">
          <w:rPr>
            <w:rFonts w:cs="Arial"/>
            <w:bCs/>
            <w:lang w:eastAsia="zh-CN"/>
          </w:rPr>
          <w:t>"</w:t>
        </w:r>
      </w:ins>
      <w:ins w:id="82" w:author="Krisztian Kiss, Apple" w:date="2022-03-26T19:06:00Z">
        <w:r w:rsidRPr="000C7AC2">
          <w:rPr>
            <w:rFonts w:cs="Arial"/>
            <w:bCs/>
            <w:lang w:val="en-US" w:eastAsia="zh-CN"/>
          </w:rPr>
          <w:t xml:space="preserve">Network Slice </w:t>
        </w:r>
      </w:ins>
      <w:ins w:id="83" w:author="Krisztian Kiss, Apple" w:date="2022-03-29T00:46:00Z">
        <w:r w:rsidR="00EA00F2">
          <w:t>Support</w:t>
        </w:r>
        <w:r w:rsidR="00EA00F2" w:rsidRPr="00333F85">
          <w:t xml:space="preserve"> per VPLM</w:t>
        </w:r>
        <w:r w:rsidR="00EA00F2">
          <w:rPr>
            <w:rFonts w:cs="Arial"/>
            <w:bCs/>
            <w:lang w:val="en-US" w:eastAsia="zh-CN"/>
          </w:rPr>
          <w:t>N</w:t>
        </w:r>
      </w:ins>
      <w:ins w:id="84" w:author="Krisztian Kiss, Apple" w:date="2022-03-29T10:15:00Z">
        <w:r w:rsidR="00B951D1">
          <w:rPr>
            <w:rFonts w:cs="Arial"/>
            <w:bCs/>
            <w:lang w:val="en-US" w:eastAsia="zh-CN"/>
          </w:rPr>
          <w:t>"</w:t>
        </w:r>
      </w:ins>
      <w:ins w:id="85" w:author="Krisztian Kiss, Apple" w:date="2022-03-29T00:46:00Z">
        <w:r w:rsidR="00EA00F2">
          <w:rPr>
            <w:rFonts w:cs="Arial"/>
            <w:bCs/>
            <w:lang w:val="en-US" w:eastAsia="zh-CN"/>
          </w:rPr>
          <w:t xml:space="preserve"> </w:t>
        </w:r>
      </w:ins>
      <w:ins w:id="86" w:author="Krisztian Kiss, Apple" w:date="2022-03-26T19:06:00Z">
        <w:r w:rsidRPr="000C7AC2">
          <w:rPr>
            <w:rFonts w:cs="Arial"/>
            <w:bCs/>
            <w:lang w:val="en-US" w:eastAsia="zh-CN"/>
          </w:rPr>
          <w:t>information</w:t>
        </w:r>
        <w:r>
          <w:rPr>
            <w:rFonts w:cs="Arial"/>
            <w:bCs/>
            <w:lang w:val="en-US" w:eastAsia="zh-CN"/>
          </w:rPr>
          <w:t xml:space="preserve"> that includes </w:t>
        </w:r>
        <w:r w:rsidRPr="000C7AC2">
          <w:rPr>
            <w:rFonts w:cs="Arial"/>
            <w:bCs/>
            <w:lang w:val="en-IN" w:eastAsia="zh-CN"/>
          </w:rPr>
          <w:t xml:space="preserve">a </w:t>
        </w:r>
        <w:r>
          <w:rPr>
            <w:rFonts w:cs="Arial"/>
            <w:bCs/>
            <w:lang w:val="en-IN" w:eastAsia="zh-CN"/>
          </w:rPr>
          <w:t xml:space="preserve">prioritized </w:t>
        </w:r>
        <w:r w:rsidRPr="000C7AC2">
          <w:rPr>
            <w:rFonts w:cs="Arial"/>
            <w:bCs/>
            <w:lang w:val="en-IN" w:eastAsia="zh-CN"/>
          </w:rPr>
          <w:t xml:space="preserve">list of </w:t>
        </w:r>
        <w:r w:rsidRPr="003D50F4">
          <w:rPr>
            <w:rFonts w:cs="Arial"/>
            <w:bCs/>
            <w:lang w:val="en-US" w:eastAsia="zh-CN"/>
          </w:rPr>
          <w:t>preferred PLMN/access technology combination</w:t>
        </w:r>
        <w:r>
          <w:rPr>
            <w:rFonts w:cs="Arial"/>
            <w:bCs/>
            <w:lang w:val="en-US" w:eastAsia="zh-CN"/>
          </w:rPr>
          <w:t>(</w:t>
        </w:r>
        <w:r w:rsidRPr="003D50F4">
          <w:rPr>
            <w:rFonts w:cs="Arial"/>
            <w:bCs/>
            <w:lang w:val="en-US" w:eastAsia="zh-CN"/>
          </w:rPr>
          <w:t>s</w:t>
        </w:r>
        <w:r>
          <w:rPr>
            <w:rFonts w:cs="Arial"/>
            <w:bCs/>
            <w:lang w:val="en-US" w:eastAsia="zh-CN"/>
          </w:rPr>
          <w:t>)</w:t>
        </w:r>
        <w:r w:rsidRPr="003D50F4">
          <w:rPr>
            <w:rFonts w:cs="Arial"/>
            <w:bCs/>
            <w:lang w:val="en-US" w:eastAsia="zh-CN"/>
          </w:rPr>
          <w:t xml:space="preserve"> </w:t>
        </w:r>
        <w:r>
          <w:rPr>
            <w:rFonts w:cs="Arial"/>
            <w:bCs/>
            <w:lang w:val="en-US" w:eastAsia="zh-CN"/>
          </w:rPr>
          <w:t xml:space="preserve">with supported mapped </w:t>
        </w:r>
        <w:r w:rsidRPr="000C7AC2">
          <w:rPr>
            <w:rFonts w:cs="Arial"/>
            <w:bCs/>
            <w:lang w:val="en-IN" w:eastAsia="zh-CN"/>
          </w:rPr>
          <w:t>S-NSSAIs</w:t>
        </w:r>
        <w:r>
          <w:rPr>
            <w:rFonts w:cs="Arial"/>
            <w:bCs/>
            <w:lang w:val="en-IN" w:eastAsia="zh-CN"/>
          </w:rPr>
          <w:t>. Th</w:t>
        </w:r>
      </w:ins>
      <w:ins w:id="87" w:author="Krisztian Kiss, Apple" w:date="2022-03-29T00:47:00Z">
        <w:r w:rsidR="00EA00F2">
          <w:rPr>
            <w:rFonts w:cs="Arial"/>
            <w:bCs/>
            <w:lang w:val="en-IN" w:eastAsia="zh-CN"/>
          </w:rPr>
          <w:t xml:space="preserve">is </w:t>
        </w:r>
      </w:ins>
      <w:ins w:id="88" w:author="Krisztian Kiss, Apple" w:date="2022-03-26T19:06:00Z">
        <w:r w:rsidRPr="003D50F4">
          <w:rPr>
            <w:rFonts w:cs="Arial"/>
            <w:bCs/>
            <w:lang w:val="en-US" w:eastAsia="zh-CN"/>
          </w:rPr>
          <w:t>information</w:t>
        </w:r>
        <w:r>
          <w:rPr>
            <w:rFonts w:cs="Arial"/>
            <w:bCs/>
            <w:lang w:val="en-US" w:eastAsia="zh-CN"/>
          </w:rPr>
          <w:t xml:space="preserve"> is </w:t>
        </w:r>
        <w:r>
          <w:rPr>
            <w:rFonts w:cs="Arial"/>
            <w:bCs/>
            <w:lang w:val="en-IN" w:eastAsia="zh-CN"/>
          </w:rPr>
          <w:t xml:space="preserve">provided by the HPLMN in </w:t>
        </w:r>
      </w:ins>
      <w:ins w:id="89" w:author="Krisztian Kiss, Apple" w:date="2022-03-29T00:47:00Z">
        <w:r w:rsidR="00EA00F2">
          <w:rPr>
            <w:rFonts w:cs="Arial"/>
            <w:bCs/>
            <w:lang w:val="en-IN" w:eastAsia="zh-CN"/>
          </w:rPr>
          <w:t>a</w:t>
        </w:r>
      </w:ins>
      <w:ins w:id="90" w:author="Krisztian Kiss, Apple" w:date="2022-03-26T19:06:00Z">
        <w:r w:rsidRPr="003D50F4">
          <w:rPr>
            <w:rFonts w:cs="Arial"/>
            <w:bCs/>
            <w:lang w:val="en-US" w:eastAsia="zh-CN"/>
          </w:rPr>
          <w:t xml:space="preserve"> transparent container</w:t>
        </w:r>
        <w:r>
          <w:rPr>
            <w:rFonts w:cs="Arial"/>
            <w:bCs/>
            <w:lang w:val="en-US" w:eastAsia="zh-CN"/>
          </w:rPr>
          <w:t xml:space="preserve">. </w:t>
        </w:r>
        <w:r w:rsidRPr="002E3893">
          <w:t xml:space="preserve">This </w:t>
        </w:r>
        <w:r>
          <w:t>container</w:t>
        </w:r>
        <w:r w:rsidRPr="002E3893">
          <w:t xml:space="preserve"> is integrity protected by the HPLMN</w:t>
        </w:r>
        <w:r>
          <w:t xml:space="preserve"> </w:t>
        </w:r>
        <w:r w:rsidRPr="000C7AC2">
          <w:t>similar</w:t>
        </w:r>
        <w:r>
          <w:t xml:space="preserve">ly </w:t>
        </w:r>
        <w:r w:rsidRPr="000C7AC2">
          <w:t xml:space="preserve">to </w:t>
        </w:r>
      </w:ins>
      <w:ins w:id="91" w:author="Krisztian Kiss, Apple" w:date="2022-03-29T00:47:00Z">
        <w:r w:rsidR="00EA00F2">
          <w:t>the S</w:t>
        </w:r>
      </w:ins>
      <w:ins w:id="92" w:author="Krisztian Kiss, Apple" w:date="2022-03-26T19:06:00Z">
        <w:r w:rsidRPr="000C7AC2">
          <w:t xml:space="preserve">teering of </w:t>
        </w:r>
      </w:ins>
      <w:ins w:id="93" w:author="Krisztian Kiss, Apple" w:date="2022-03-29T00:47:00Z">
        <w:r w:rsidR="00EA00F2">
          <w:t>R</w:t>
        </w:r>
      </w:ins>
      <w:ins w:id="94" w:author="Krisztian Kiss, Apple" w:date="2022-03-26T19:06:00Z">
        <w:r w:rsidRPr="000C7AC2">
          <w:t>oaming information</w:t>
        </w:r>
        <w:r w:rsidRPr="002E3893">
          <w:t>.</w:t>
        </w:r>
        <w:r>
          <w:t xml:space="preserve"> </w:t>
        </w:r>
      </w:ins>
    </w:p>
    <w:p w14:paraId="2319A26E" w14:textId="6181E433" w:rsidR="00D512A7" w:rsidRPr="00B53C92" w:rsidRDefault="00D512A7" w:rsidP="00D512A7">
      <w:pPr>
        <w:rPr>
          <w:ins w:id="95" w:author="Krisztian Kiss, Apple" w:date="2022-03-26T19:06:00Z"/>
          <w:bCs/>
          <w:lang w:val="en-US"/>
        </w:rPr>
      </w:pPr>
      <w:ins w:id="96" w:author="Krisztian Kiss, Apple" w:date="2022-03-26T19:06:00Z">
        <w:r w:rsidRPr="00B53C92">
          <w:rPr>
            <w:bCs/>
            <w:lang w:val="en-US"/>
          </w:rPr>
          <w:t xml:space="preserve">When the UE invokes an application or service for which mapping S-NSSAI is not supported by the current VPLMN, the UE deregisters from the current VPLMN and selects the </w:t>
        </w:r>
      </w:ins>
      <w:ins w:id="97" w:author="Krisztian Kiss, Apple" w:date="2022-03-29T10:16:00Z">
        <w:r w:rsidR="00B951D1">
          <w:rPr>
            <w:bCs/>
            <w:lang w:val="en-US"/>
          </w:rPr>
          <w:t xml:space="preserve">highest </w:t>
        </w:r>
      </w:ins>
      <w:ins w:id="98" w:author="Krisztian Kiss, Apple" w:date="2022-03-26T19:06:00Z">
        <w:r w:rsidRPr="00B53C92">
          <w:rPr>
            <w:bCs/>
            <w:lang w:val="en-US"/>
          </w:rPr>
          <w:t>priority VPLMN that supports the required S-NSSAI</w:t>
        </w:r>
        <w:r>
          <w:rPr>
            <w:bCs/>
            <w:lang w:val="en-US"/>
          </w:rPr>
          <w:t>.</w:t>
        </w:r>
      </w:ins>
    </w:p>
    <w:p w14:paraId="29791487" w14:textId="77777777" w:rsidR="00D512A7" w:rsidRPr="000C7AC2" w:rsidRDefault="00D512A7" w:rsidP="00D512A7">
      <w:pPr>
        <w:pStyle w:val="Heading3"/>
        <w:rPr>
          <w:ins w:id="99" w:author="Krisztian Kiss, Apple" w:date="2022-03-26T19:06:00Z"/>
        </w:rPr>
      </w:pPr>
      <w:ins w:id="100" w:author="Krisztian Kiss, Apple" w:date="2022-03-26T19:06:00Z">
        <w:r>
          <w:t>6.X.3</w:t>
        </w:r>
        <w:r>
          <w:rPr>
            <w:rFonts w:hint="eastAsia"/>
          </w:rPr>
          <w:tab/>
        </w:r>
        <w:r>
          <w:t>Procedures</w:t>
        </w:r>
      </w:ins>
    </w:p>
    <w:p w14:paraId="25154C39" w14:textId="77777777" w:rsidR="00D512A7" w:rsidRDefault="00D512A7" w:rsidP="00D512A7">
      <w:pPr>
        <w:rPr>
          <w:ins w:id="101" w:author="Krisztian Kiss, Apple" w:date="2022-03-26T19:06:00Z"/>
        </w:rPr>
      </w:pPr>
      <w:ins w:id="102" w:author="Krisztian Kiss, Apple" w:date="2022-03-26T19:06:00Z">
        <w:r>
          <w:t>The following figure represents a high-level procedure of the solution:</w:t>
        </w:r>
      </w:ins>
    </w:p>
    <w:p w14:paraId="3D19DDA1" w14:textId="701FDD62" w:rsidR="00D512A7" w:rsidRDefault="003D324E" w:rsidP="00D512A7">
      <w:pPr>
        <w:pStyle w:val="B1"/>
        <w:rPr>
          <w:ins w:id="103" w:author="Krisztian Kiss, Apple" w:date="2022-03-26T19:06:00Z"/>
          <w:rFonts w:cs="Arial"/>
          <w:bCs/>
          <w:lang w:eastAsia="zh-CN"/>
        </w:rPr>
      </w:pPr>
      <w:ins w:id="104" w:author="Krisztian Kiss, Apple" w:date="2022-03-29T00:55:00Z">
        <w:r w:rsidRPr="003D324E">
          <w:rPr>
            <w:rFonts w:cs="Arial"/>
            <w:bCs/>
            <w:noProof/>
            <w:lang w:eastAsia="zh-CN"/>
          </w:rPr>
          <w:drawing>
            <wp:inline distT="0" distB="0" distL="0" distR="0" wp14:anchorId="117CEC72" wp14:editId="41242CDD">
              <wp:extent cx="5943600" cy="41389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4138930"/>
                      </a:xfrm>
                      <a:prstGeom prst="rect">
                        <a:avLst/>
                      </a:prstGeom>
                    </pic:spPr>
                  </pic:pic>
                </a:graphicData>
              </a:graphic>
            </wp:inline>
          </w:drawing>
        </w:r>
      </w:ins>
    </w:p>
    <w:p w14:paraId="245848CD" w14:textId="77777777" w:rsidR="00D512A7" w:rsidRDefault="00D512A7" w:rsidP="00D512A7">
      <w:pPr>
        <w:pStyle w:val="B1"/>
        <w:rPr>
          <w:ins w:id="105" w:author="Krisztian Kiss, Apple" w:date="2022-03-26T19:06:00Z"/>
          <w:rFonts w:cs="Arial"/>
          <w:bCs/>
          <w:lang w:eastAsia="zh-CN"/>
        </w:rPr>
      </w:pPr>
    </w:p>
    <w:p w14:paraId="69ED95BF" w14:textId="77777777" w:rsidR="00D512A7" w:rsidRDefault="00D512A7" w:rsidP="00D512A7">
      <w:pPr>
        <w:pStyle w:val="TF"/>
        <w:rPr>
          <w:ins w:id="106" w:author="Krisztian Kiss, Apple" w:date="2022-03-26T19:06:00Z"/>
        </w:rPr>
      </w:pPr>
      <w:ins w:id="107" w:author="Krisztian Kiss, Apple" w:date="2022-03-26T19:06:00Z">
        <w:r w:rsidRPr="009A0BDC">
          <w:t>Figure 6.X.</w:t>
        </w:r>
        <w:r>
          <w:t>3-</w:t>
        </w:r>
        <w:r w:rsidRPr="009A0BDC">
          <w:t xml:space="preserve">1 – </w:t>
        </w:r>
        <w:r w:rsidRPr="00B53C92">
          <w:t>Support of slice-aware PLMN selection in roaming scenarios</w:t>
        </w:r>
      </w:ins>
    </w:p>
    <w:p w14:paraId="5A969FD8" w14:textId="13B3A75C" w:rsidR="00D512A7" w:rsidRPr="000C7AC2" w:rsidRDefault="00D512A7" w:rsidP="00D512A7">
      <w:pPr>
        <w:pStyle w:val="B1"/>
        <w:rPr>
          <w:ins w:id="108" w:author="Krisztian Kiss, Apple" w:date="2022-03-26T19:06:00Z"/>
          <w:lang w:val="en-US"/>
        </w:rPr>
      </w:pPr>
      <w:ins w:id="109" w:author="Krisztian Kiss, Apple" w:date="2022-03-26T19:06:00Z">
        <w:r>
          <w:rPr>
            <w:lang w:val="en-IN"/>
          </w:rPr>
          <w:t>1)</w:t>
        </w:r>
        <w:r>
          <w:rPr>
            <w:lang w:val="en-IN"/>
          </w:rPr>
          <w:tab/>
          <w:t xml:space="preserve">UE triggers initial registration with the highest priority PLMN in the roaming country. </w:t>
        </w:r>
        <w:r>
          <w:rPr>
            <w:lang w:val="en-US"/>
          </w:rPr>
          <w:t xml:space="preserve">The UE includes </w:t>
        </w:r>
      </w:ins>
      <w:ins w:id="110" w:author="Krisztian Kiss, Apple" w:date="2022-03-29T00:56:00Z">
        <w:r w:rsidR="003D324E">
          <w:rPr>
            <w:lang w:val="en-US"/>
          </w:rPr>
          <w:t>a support</w:t>
        </w:r>
      </w:ins>
      <w:ins w:id="111" w:author="Krisztian Kiss, Apple" w:date="2022-03-26T19:06:00Z">
        <w:r w:rsidRPr="000C7AC2">
          <w:rPr>
            <w:lang w:val="en-US"/>
          </w:rPr>
          <w:t xml:space="preserve"> </w:t>
        </w:r>
        <w:r>
          <w:rPr>
            <w:lang w:val="en-US"/>
          </w:rPr>
          <w:t xml:space="preserve">indicator </w:t>
        </w:r>
      </w:ins>
      <w:ins w:id="112" w:author="Krisztian Kiss, Apple" w:date="2022-03-29T00:56:00Z">
        <w:r w:rsidR="003D324E">
          <w:rPr>
            <w:lang w:val="en-US"/>
          </w:rPr>
          <w:t xml:space="preserve">for </w:t>
        </w:r>
      </w:ins>
      <w:ins w:id="113" w:author="Krisztian Kiss, Apple" w:date="2022-03-29T10:17:00Z">
        <w:r w:rsidR="00B951D1">
          <w:rPr>
            <w:lang w:val="en-US"/>
          </w:rPr>
          <w:t>"</w:t>
        </w:r>
      </w:ins>
      <w:ins w:id="114" w:author="Krisztian Kiss, Apple" w:date="2022-03-29T00:56: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115" w:author="Krisztian Kiss, Apple" w:date="2022-03-29T10:17:00Z">
        <w:r w:rsidR="00B951D1">
          <w:rPr>
            <w:rFonts w:cs="Arial"/>
            <w:bCs/>
            <w:lang w:val="en-US" w:eastAsia="zh-CN"/>
          </w:rPr>
          <w:t>"</w:t>
        </w:r>
      </w:ins>
      <w:ins w:id="116" w:author="Krisztian Kiss, Apple" w:date="2022-03-29T00:56:00Z">
        <w:r w:rsidR="003D324E">
          <w:rPr>
            <w:rFonts w:cs="Arial"/>
            <w:bCs/>
            <w:lang w:val="en-US" w:eastAsia="zh-CN"/>
          </w:rPr>
          <w:t xml:space="preserve"> </w:t>
        </w:r>
        <w:r w:rsidR="003D324E" w:rsidRPr="000C7AC2">
          <w:rPr>
            <w:rFonts w:cs="Arial"/>
            <w:bCs/>
            <w:lang w:val="en-US" w:eastAsia="zh-CN"/>
          </w:rPr>
          <w:t>information</w:t>
        </w:r>
        <w:r w:rsidR="003D324E">
          <w:rPr>
            <w:rFonts w:cs="Arial"/>
            <w:bCs/>
            <w:lang w:val="en-US" w:eastAsia="zh-CN"/>
          </w:rPr>
          <w:t xml:space="preserve"> </w:t>
        </w:r>
      </w:ins>
      <w:ins w:id="117" w:author="Krisztian Kiss, Apple" w:date="2022-03-26T19:06:00Z">
        <w:r w:rsidRPr="000C7AC2">
          <w:rPr>
            <w:lang w:val="en-US"/>
          </w:rPr>
          <w:t xml:space="preserve">in </w:t>
        </w:r>
        <w:r>
          <w:rPr>
            <w:lang w:val="en-US"/>
          </w:rPr>
          <w:t xml:space="preserve">the </w:t>
        </w:r>
        <w:r w:rsidRPr="000C7AC2">
          <w:rPr>
            <w:lang w:val="en-US"/>
          </w:rPr>
          <w:t>Registration Request</w:t>
        </w:r>
        <w:r>
          <w:rPr>
            <w:lang w:val="en-US"/>
          </w:rPr>
          <w:t xml:space="preserve"> message</w:t>
        </w:r>
        <w:r w:rsidRPr="000C7AC2">
          <w:rPr>
            <w:lang w:val="en-US"/>
          </w:rPr>
          <w:t>.</w:t>
        </w:r>
      </w:ins>
    </w:p>
    <w:p w14:paraId="5F7F0B0B" w14:textId="42F0F595" w:rsidR="00D512A7" w:rsidRDefault="00D512A7" w:rsidP="00D512A7">
      <w:pPr>
        <w:pStyle w:val="B1"/>
        <w:rPr>
          <w:ins w:id="118" w:author="Krisztian Kiss, Apple" w:date="2022-03-26T19:06:00Z"/>
          <w:lang w:val="en-IN"/>
        </w:rPr>
      </w:pPr>
      <w:ins w:id="119" w:author="Krisztian Kiss, Apple" w:date="2022-03-26T19:06:00Z">
        <w:r>
          <w:rPr>
            <w:lang w:val="en-IN"/>
          </w:rPr>
          <w:t>2)</w:t>
        </w:r>
        <w:r>
          <w:rPr>
            <w:lang w:val="en-IN"/>
          </w:rPr>
          <w:tab/>
          <w:t xml:space="preserve">As part of the existing procedure, visited AMF may interact with UDM to authenticate the UE. </w:t>
        </w:r>
        <w:r w:rsidRPr="000C7AC2">
          <w:rPr>
            <w:lang w:val="en-US"/>
          </w:rPr>
          <w:t xml:space="preserve">The presence </w:t>
        </w:r>
        <w:r>
          <w:rPr>
            <w:lang w:val="en-US"/>
          </w:rPr>
          <w:t xml:space="preserve">of the </w:t>
        </w:r>
      </w:ins>
      <w:ins w:id="120" w:author="Krisztian Kiss, Apple" w:date="2022-03-29T00:56:00Z">
        <w:r w:rsidR="003D324E">
          <w:rPr>
            <w:lang w:val="en-US"/>
          </w:rPr>
          <w:t>support</w:t>
        </w:r>
      </w:ins>
      <w:ins w:id="121" w:author="Krisztian Kiss, Apple" w:date="2022-03-26T19:06:00Z">
        <w:r w:rsidRPr="000C7AC2">
          <w:rPr>
            <w:lang w:val="en-US"/>
          </w:rPr>
          <w:t xml:space="preserve"> </w:t>
        </w:r>
        <w:r>
          <w:rPr>
            <w:lang w:val="en-US"/>
          </w:rPr>
          <w:t>indicator</w:t>
        </w:r>
        <w:r w:rsidRPr="000C7AC2">
          <w:rPr>
            <w:lang w:val="en-US"/>
          </w:rPr>
          <w:t xml:space="preserve"> </w:t>
        </w:r>
      </w:ins>
      <w:ins w:id="122" w:author="Krisztian Kiss, Apple" w:date="2022-03-29T00:56:00Z">
        <w:r w:rsidR="003D324E">
          <w:rPr>
            <w:lang w:val="en-US"/>
          </w:rPr>
          <w:t xml:space="preserve">for </w:t>
        </w:r>
      </w:ins>
      <w:ins w:id="123" w:author="Krisztian Kiss, Apple" w:date="2022-03-29T10:17:00Z">
        <w:r w:rsidR="00B951D1">
          <w:rPr>
            <w:lang w:val="en-US"/>
          </w:rPr>
          <w:t>"</w:t>
        </w:r>
      </w:ins>
      <w:ins w:id="124" w:author="Krisztian Kiss, Apple" w:date="2022-03-29T00:56: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125" w:author="Krisztian Kiss, Apple" w:date="2022-03-29T10:17:00Z">
        <w:r w:rsidR="00B951D1">
          <w:rPr>
            <w:rFonts w:cs="Arial"/>
            <w:bCs/>
            <w:lang w:val="en-US" w:eastAsia="zh-CN"/>
          </w:rPr>
          <w:t>"</w:t>
        </w:r>
      </w:ins>
      <w:ins w:id="126" w:author="Krisztian Kiss, Apple" w:date="2022-03-29T00:56:00Z">
        <w:r w:rsidR="003D324E">
          <w:rPr>
            <w:rFonts w:cs="Arial"/>
            <w:bCs/>
            <w:lang w:val="en-US" w:eastAsia="zh-CN"/>
          </w:rPr>
          <w:t xml:space="preserve"> </w:t>
        </w:r>
        <w:r w:rsidR="003D324E" w:rsidRPr="000C7AC2">
          <w:rPr>
            <w:rFonts w:cs="Arial"/>
            <w:bCs/>
            <w:lang w:val="en-US" w:eastAsia="zh-CN"/>
          </w:rPr>
          <w:t>information</w:t>
        </w:r>
        <w:r w:rsidR="003D324E">
          <w:rPr>
            <w:rFonts w:cs="Arial"/>
            <w:bCs/>
            <w:lang w:val="en-US" w:eastAsia="zh-CN"/>
          </w:rPr>
          <w:t xml:space="preserve"> </w:t>
        </w:r>
      </w:ins>
      <w:ins w:id="127" w:author="Krisztian Kiss, Apple" w:date="2022-03-26T19:06:00Z">
        <w:r w:rsidRPr="000C7AC2">
          <w:rPr>
            <w:lang w:val="en-US"/>
          </w:rPr>
          <w:t xml:space="preserve">triggers </w:t>
        </w:r>
        <w:r>
          <w:rPr>
            <w:lang w:val="en-US"/>
          </w:rPr>
          <w:t xml:space="preserve">the </w:t>
        </w:r>
        <w:r w:rsidRPr="000C7AC2">
          <w:rPr>
            <w:lang w:val="en-US"/>
          </w:rPr>
          <w:t xml:space="preserve">AMF to retrieve </w:t>
        </w:r>
      </w:ins>
      <w:ins w:id="128" w:author="Krisztian Kiss, Apple" w:date="2022-03-29T00:57:00Z">
        <w:r w:rsidR="003D324E">
          <w:rPr>
            <w:lang w:val="en-US"/>
          </w:rPr>
          <w:t>such</w:t>
        </w:r>
      </w:ins>
      <w:ins w:id="129" w:author="Krisztian Kiss, Apple" w:date="2022-03-26T19:06:00Z">
        <w:r w:rsidRPr="000C7AC2">
          <w:rPr>
            <w:lang w:val="en-US"/>
          </w:rPr>
          <w:t xml:space="preserve"> information </w:t>
        </w:r>
        <w:r>
          <w:rPr>
            <w:lang w:val="en-US"/>
          </w:rPr>
          <w:t>from the UDM.</w:t>
        </w:r>
      </w:ins>
    </w:p>
    <w:p w14:paraId="27D77C37" w14:textId="7D8FBBEE" w:rsidR="00D512A7" w:rsidRPr="000C7AC2" w:rsidRDefault="00D512A7" w:rsidP="00D512A7">
      <w:pPr>
        <w:pStyle w:val="B1"/>
        <w:rPr>
          <w:ins w:id="130" w:author="Krisztian Kiss, Apple" w:date="2022-03-26T19:06:00Z"/>
          <w:lang w:val="en-US"/>
        </w:rPr>
      </w:pPr>
      <w:ins w:id="131" w:author="Krisztian Kiss, Apple" w:date="2022-03-26T19:06:00Z">
        <w:r>
          <w:rPr>
            <w:lang w:val="en-IN"/>
          </w:rPr>
          <w:lastRenderedPageBreak/>
          <w:t>3</w:t>
        </w:r>
        <w:r w:rsidRPr="002E3893">
          <w:rPr>
            <w:lang w:val="en-IN"/>
          </w:rPr>
          <w:t>)</w:t>
        </w:r>
        <w:r w:rsidRPr="002E3893">
          <w:rPr>
            <w:lang w:val="en-IN"/>
          </w:rPr>
          <w:tab/>
        </w:r>
        <w:r>
          <w:rPr>
            <w:lang w:val="en-IN"/>
          </w:rPr>
          <w:t>UDM</w:t>
        </w:r>
        <w:r w:rsidRPr="002E3893">
          <w:rPr>
            <w:lang w:val="en-IN"/>
          </w:rPr>
          <w:t xml:space="preserve"> determines to populate </w:t>
        </w:r>
        <w:r>
          <w:rPr>
            <w:lang w:val="en-IN"/>
          </w:rPr>
          <w:t xml:space="preserve">the </w:t>
        </w:r>
      </w:ins>
      <w:ins w:id="132" w:author="Krisztian Kiss, Apple" w:date="2022-03-29T10:18:00Z">
        <w:r w:rsidR="00B951D1">
          <w:rPr>
            <w:lang w:val="en-IN"/>
          </w:rPr>
          <w:t>"</w:t>
        </w:r>
      </w:ins>
      <w:ins w:id="133" w:author="Krisztian Kiss, Apple" w:date="2022-03-29T00:57: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134" w:author="Krisztian Kiss, Apple" w:date="2022-03-29T10:18:00Z">
        <w:r w:rsidR="00B951D1">
          <w:rPr>
            <w:rFonts w:cs="Arial"/>
            <w:bCs/>
            <w:lang w:val="en-US" w:eastAsia="zh-CN"/>
          </w:rPr>
          <w:t>"</w:t>
        </w:r>
      </w:ins>
      <w:ins w:id="135" w:author="Krisztian Kiss, Apple" w:date="2022-03-29T00:57:00Z">
        <w:r w:rsidR="003D324E">
          <w:rPr>
            <w:rFonts w:cs="Arial"/>
            <w:bCs/>
            <w:lang w:val="en-US" w:eastAsia="zh-CN"/>
          </w:rPr>
          <w:t xml:space="preserve"> </w:t>
        </w:r>
        <w:r w:rsidR="003D324E" w:rsidRPr="000C7AC2">
          <w:rPr>
            <w:rFonts w:cs="Arial"/>
            <w:bCs/>
            <w:lang w:val="en-US" w:eastAsia="zh-CN"/>
          </w:rPr>
          <w:t>information</w:t>
        </w:r>
        <w:r w:rsidR="003D324E">
          <w:rPr>
            <w:rFonts w:cs="Arial"/>
            <w:bCs/>
            <w:lang w:val="en-US" w:eastAsia="zh-CN"/>
          </w:rPr>
          <w:t xml:space="preserve"> </w:t>
        </w:r>
      </w:ins>
      <w:ins w:id="136" w:author="Krisztian Kiss, Apple" w:date="2022-03-26T19:06:00Z">
        <w:r>
          <w:rPr>
            <w:lang w:val="en-US"/>
          </w:rPr>
          <w:t>and</w:t>
        </w:r>
        <w:r w:rsidRPr="002E3893">
          <w:rPr>
            <w:lang w:val="en-IN"/>
          </w:rPr>
          <w:t xml:space="preserve"> send it in </w:t>
        </w:r>
      </w:ins>
      <w:ins w:id="137" w:author="Krisztian Kiss, Apple" w:date="2022-03-29T00:57:00Z">
        <w:r w:rsidR="003D324E">
          <w:rPr>
            <w:lang w:val="en-IN"/>
          </w:rPr>
          <w:t xml:space="preserve">a </w:t>
        </w:r>
      </w:ins>
      <w:ins w:id="138" w:author="Krisztian Kiss, Apple" w:date="2022-03-26T19:06:00Z">
        <w:r>
          <w:rPr>
            <w:lang w:val="en-US"/>
          </w:rPr>
          <w:t>t</w:t>
        </w:r>
        <w:r w:rsidRPr="000C7AC2">
          <w:rPr>
            <w:lang w:val="en-US"/>
          </w:rPr>
          <w:t>ransparent container</w:t>
        </w:r>
        <w:r w:rsidRPr="002E3893">
          <w:rPr>
            <w:lang w:val="en-IN"/>
          </w:rPr>
          <w:t>.</w:t>
        </w:r>
        <w:r w:rsidRPr="002E3893">
          <w:rPr>
            <w:rFonts w:eastAsia="SimSun"/>
          </w:rPr>
          <w:t xml:space="preserve"> </w:t>
        </w:r>
        <w:r w:rsidRPr="002E3893">
          <w:t xml:space="preserve">This </w:t>
        </w:r>
      </w:ins>
      <w:ins w:id="139" w:author="Krisztian Kiss, Apple" w:date="2022-03-26T19:08:00Z">
        <w:r>
          <w:t>container</w:t>
        </w:r>
      </w:ins>
      <w:ins w:id="140" w:author="Krisztian Kiss, Apple" w:date="2022-03-26T19:06:00Z">
        <w:r w:rsidRPr="002E3893">
          <w:t xml:space="preserve"> is integrity protected by the HPLMN</w:t>
        </w:r>
        <w:r>
          <w:t xml:space="preserve"> </w:t>
        </w:r>
        <w:r w:rsidRPr="000C7AC2">
          <w:t>similar</w:t>
        </w:r>
        <w:r>
          <w:t xml:space="preserve">ly </w:t>
        </w:r>
        <w:r w:rsidRPr="000C7AC2">
          <w:t xml:space="preserve">to </w:t>
        </w:r>
      </w:ins>
      <w:ins w:id="141" w:author="Krisztian Kiss, Apple" w:date="2022-03-29T10:18:00Z">
        <w:r w:rsidR="00B951D1">
          <w:t>S</w:t>
        </w:r>
      </w:ins>
      <w:ins w:id="142" w:author="Krisztian Kiss, Apple" w:date="2022-03-26T19:06:00Z">
        <w:r w:rsidRPr="000C7AC2">
          <w:t xml:space="preserve">teering of </w:t>
        </w:r>
      </w:ins>
      <w:ins w:id="143" w:author="Krisztian Kiss, Apple" w:date="2022-03-29T10:18:00Z">
        <w:r w:rsidR="00B951D1">
          <w:t>R</w:t>
        </w:r>
      </w:ins>
      <w:ins w:id="144" w:author="Krisztian Kiss, Apple" w:date="2022-03-26T19:06:00Z">
        <w:r w:rsidRPr="000C7AC2">
          <w:t>oaming information</w:t>
        </w:r>
        <w:r w:rsidRPr="002E3893">
          <w:t>.</w:t>
        </w:r>
      </w:ins>
    </w:p>
    <w:p w14:paraId="10C50DF2" w14:textId="5D65E027" w:rsidR="00D512A7" w:rsidRDefault="00D512A7" w:rsidP="00D512A7">
      <w:pPr>
        <w:pStyle w:val="B1"/>
        <w:rPr>
          <w:ins w:id="145" w:author="Krisztian Kiss, Apple" w:date="2022-03-26T19:06:00Z"/>
          <w:lang w:val="en-IN"/>
        </w:rPr>
      </w:pPr>
      <w:ins w:id="146" w:author="Krisztian Kiss, Apple" w:date="2022-03-26T19:06:00Z">
        <w:r>
          <w:rPr>
            <w:lang w:val="en-IN"/>
          </w:rPr>
          <w:t xml:space="preserve">4) </w:t>
        </w:r>
        <w:r>
          <w:rPr>
            <w:lang w:val="en-IN"/>
          </w:rPr>
          <w:tab/>
          <w:t xml:space="preserve">AMF receives the </w:t>
        </w:r>
        <w:r w:rsidRPr="00207890">
          <w:t>integrity protected</w:t>
        </w:r>
        <w:r w:rsidRPr="000C7AC2">
          <w:rPr>
            <w:lang w:val="en-US"/>
          </w:rPr>
          <w:t xml:space="preserve"> </w:t>
        </w:r>
        <w:r>
          <w:rPr>
            <w:lang w:val="en-US"/>
          </w:rPr>
          <w:t>t</w:t>
        </w:r>
        <w:r w:rsidRPr="000C7AC2">
          <w:rPr>
            <w:lang w:val="en-US"/>
          </w:rPr>
          <w:t xml:space="preserve">ransparent container </w:t>
        </w:r>
        <w:r>
          <w:rPr>
            <w:lang w:val="en-IN"/>
          </w:rPr>
          <w:t xml:space="preserve">from the HPLMN and sends a Registration Accept message to the UE with the </w:t>
        </w:r>
        <w:r>
          <w:t>container</w:t>
        </w:r>
        <w:r>
          <w:rPr>
            <w:lang w:val="en-IN"/>
          </w:rPr>
          <w:t>.</w:t>
        </w:r>
      </w:ins>
    </w:p>
    <w:p w14:paraId="72B4A6B9" w14:textId="4AA6699F" w:rsidR="00D512A7" w:rsidRDefault="00D512A7" w:rsidP="00D512A7">
      <w:pPr>
        <w:pStyle w:val="B1"/>
        <w:rPr>
          <w:ins w:id="147" w:author="Krisztian Kiss, Apple" w:date="2022-03-26T19:06:00Z"/>
          <w:rFonts w:cs="Arial"/>
          <w:bCs/>
          <w:lang w:val="en-IN" w:eastAsia="zh-CN"/>
        </w:rPr>
      </w:pPr>
      <w:ins w:id="148" w:author="Krisztian Kiss, Apple" w:date="2022-03-26T19:06:00Z">
        <w:r>
          <w:rPr>
            <w:lang w:val="en-IN"/>
          </w:rPr>
          <w:t xml:space="preserve">5) </w:t>
        </w:r>
        <w:r>
          <w:rPr>
            <w:lang w:val="en-IN"/>
          </w:rPr>
          <w:tab/>
        </w:r>
        <w:r>
          <w:rPr>
            <w:lang w:val="en-US"/>
          </w:rPr>
          <w:t xml:space="preserve">The </w:t>
        </w:r>
        <w:r w:rsidRPr="000C7AC2">
          <w:rPr>
            <w:lang w:val="en-US"/>
          </w:rPr>
          <w:t>UE saves the</w:t>
        </w:r>
      </w:ins>
      <w:ins w:id="149" w:author="Krisztian Kiss, Apple" w:date="2022-03-29T00:58:00Z">
        <w:r w:rsidR="003D324E">
          <w:rPr>
            <w:lang w:val="en-US"/>
          </w:rPr>
          <w:t xml:space="preserve"> </w:t>
        </w:r>
      </w:ins>
      <w:ins w:id="150" w:author="Krisztian Kiss, Apple" w:date="2022-03-29T00:57:00Z">
        <w:r w:rsidR="003D324E">
          <w:rPr>
            <w:lang w:val="en-US"/>
          </w:rPr>
          <w:t xml:space="preserve">transparent </w:t>
        </w:r>
      </w:ins>
      <w:ins w:id="151" w:author="Krisztian Kiss, Apple" w:date="2022-03-29T00:58:00Z">
        <w:r w:rsidR="003D324E">
          <w:rPr>
            <w:lang w:val="en-US"/>
          </w:rPr>
          <w:t>c</w:t>
        </w:r>
      </w:ins>
      <w:ins w:id="152" w:author="Krisztian Kiss, Apple" w:date="2022-03-26T19:06:00Z">
        <w:r w:rsidRPr="000C7AC2">
          <w:rPr>
            <w:lang w:val="en-US"/>
          </w:rPr>
          <w:t xml:space="preserve">ontainer and creates </w:t>
        </w:r>
      </w:ins>
      <w:ins w:id="153" w:author="Krisztian Kiss, Apple" w:date="2022-03-29T00:58:00Z">
        <w:r w:rsidR="003D324E">
          <w:rPr>
            <w:lang w:val="en-US"/>
          </w:rPr>
          <w:t>a</w:t>
        </w:r>
      </w:ins>
      <w:ins w:id="154" w:author="Krisztian Kiss, Apple" w:date="2022-03-26T19:06:00Z">
        <w:r w:rsidRPr="000C7AC2">
          <w:rPr>
            <w:rFonts w:cs="Arial"/>
            <w:bCs/>
            <w:lang w:val="en-IN" w:eastAsia="zh-CN"/>
          </w:rPr>
          <w:t xml:space="preserve"> </w:t>
        </w:r>
        <w:r>
          <w:rPr>
            <w:rFonts w:cs="Arial"/>
            <w:bCs/>
            <w:lang w:val="en-IN" w:eastAsia="zh-CN"/>
          </w:rPr>
          <w:t xml:space="preserve">prioritized </w:t>
        </w:r>
        <w:r w:rsidRPr="000C7AC2">
          <w:rPr>
            <w:rFonts w:cs="Arial"/>
            <w:bCs/>
            <w:lang w:val="en-IN" w:eastAsia="zh-CN"/>
          </w:rPr>
          <w:t xml:space="preserve">list </w:t>
        </w:r>
        <w:r>
          <w:rPr>
            <w:rFonts w:cs="Arial"/>
            <w:bCs/>
            <w:lang w:val="en-IN" w:eastAsia="zh-CN"/>
          </w:rPr>
          <w:t xml:space="preserve">of </w:t>
        </w:r>
        <w:r w:rsidRPr="003D50F4">
          <w:rPr>
            <w:rFonts w:cs="Arial"/>
            <w:bCs/>
            <w:lang w:val="en-US" w:eastAsia="zh-CN"/>
          </w:rPr>
          <w:t>preferred PLMN/access technology combination</w:t>
        </w:r>
        <w:r>
          <w:rPr>
            <w:rFonts w:cs="Arial"/>
            <w:bCs/>
            <w:lang w:val="en-US" w:eastAsia="zh-CN"/>
          </w:rPr>
          <w:t>(</w:t>
        </w:r>
        <w:r w:rsidRPr="003D50F4">
          <w:rPr>
            <w:rFonts w:cs="Arial"/>
            <w:bCs/>
            <w:lang w:val="en-US" w:eastAsia="zh-CN"/>
          </w:rPr>
          <w:t>s</w:t>
        </w:r>
        <w:r>
          <w:rPr>
            <w:rFonts w:cs="Arial"/>
            <w:bCs/>
            <w:lang w:val="en-US" w:eastAsia="zh-CN"/>
          </w:rPr>
          <w:t>)</w:t>
        </w:r>
        <w:r w:rsidRPr="003D50F4">
          <w:rPr>
            <w:rFonts w:cs="Arial"/>
            <w:bCs/>
            <w:lang w:val="en-US" w:eastAsia="zh-CN"/>
          </w:rPr>
          <w:t xml:space="preserve"> </w:t>
        </w:r>
        <w:r>
          <w:rPr>
            <w:rFonts w:cs="Arial"/>
            <w:bCs/>
            <w:lang w:val="en-US" w:eastAsia="zh-CN"/>
          </w:rPr>
          <w:t xml:space="preserve">with supported mapped </w:t>
        </w:r>
        <w:r w:rsidRPr="000C7AC2">
          <w:rPr>
            <w:rFonts w:cs="Arial"/>
            <w:bCs/>
            <w:lang w:val="en-IN" w:eastAsia="zh-CN"/>
          </w:rPr>
          <w:t>S-NSSAIs</w:t>
        </w:r>
        <w:r>
          <w:rPr>
            <w:rFonts w:cs="Arial"/>
            <w:bCs/>
            <w:lang w:val="en-IN" w:eastAsia="zh-CN"/>
          </w:rPr>
          <w:t>.</w:t>
        </w:r>
      </w:ins>
    </w:p>
    <w:p w14:paraId="176CEEB0" w14:textId="39F31806" w:rsidR="00D512A7" w:rsidRDefault="00D512A7" w:rsidP="00D512A7">
      <w:pPr>
        <w:pStyle w:val="B1"/>
        <w:rPr>
          <w:ins w:id="155" w:author="Krisztian Kiss, Apple" w:date="2022-03-26T19:06:00Z"/>
          <w:rFonts w:cs="Arial"/>
          <w:bCs/>
          <w:lang w:val="en-US" w:eastAsia="zh-CN"/>
        </w:rPr>
      </w:pPr>
      <w:ins w:id="156" w:author="Krisztian Kiss, Apple" w:date="2022-03-26T19:06:00Z">
        <w:r>
          <w:rPr>
            <w:rFonts w:cs="Arial"/>
            <w:bCs/>
            <w:lang w:val="en-IN" w:eastAsia="zh-CN"/>
          </w:rPr>
          <w:t xml:space="preserve">6) </w:t>
        </w:r>
        <w:r>
          <w:rPr>
            <w:rFonts w:cs="Arial"/>
            <w:bCs/>
            <w:lang w:val="en-IN" w:eastAsia="zh-CN"/>
          </w:rPr>
          <w:tab/>
        </w:r>
        <w:r w:rsidRPr="003D50F4">
          <w:rPr>
            <w:rFonts w:cs="Arial"/>
            <w:bCs/>
            <w:lang w:val="en-US" w:eastAsia="zh-CN"/>
          </w:rPr>
          <w:t xml:space="preserve">When </w:t>
        </w:r>
        <w:r>
          <w:rPr>
            <w:rFonts w:cs="Arial"/>
            <w:bCs/>
            <w:lang w:val="en-US" w:eastAsia="zh-CN"/>
          </w:rPr>
          <w:t xml:space="preserve">the </w:t>
        </w:r>
        <w:r w:rsidRPr="003D50F4">
          <w:rPr>
            <w:rFonts w:cs="Arial"/>
            <w:bCs/>
            <w:lang w:val="en-US" w:eastAsia="zh-CN"/>
          </w:rPr>
          <w:t xml:space="preserve">UE invokes an application or service for which mapping S-NSSAI is not supported by </w:t>
        </w:r>
        <w:r>
          <w:rPr>
            <w:rFonts w:cs="Arial"/>
            <w:bCs/>
            <w:lang w:val="en-US" w:eastAsia="zh-CN"/>
          </w:rPr>
          <w:t xml:space="preserve">the </w:t>
        </w:r>
        <w:r w:rsidRPr="003D50F4">
          <w:rPr>
            <w:rFonts w:cs="Arial"/>
            <w:bCs/>
            <w:lang w:val="en-US" w:eastAsia="zh-CN"/>
          </w:rPr>
          <w:t xml:space="preserve">current VPLMN, </w:t>
        </w:r>
        <w:r>
          <w:rPr>
            <w:rFonts w:cs="Arial"/>
            <w:bCs/>
            <w:lang w:val="en-US" w:eastAsia="zh-CN"/>
          </w:rPr>
          <w:t>t</w:t>
        </w:r>
        <w:r w:rsidRPr="00B53C92">
          <w:rPr>
            <w:rFonts w:cs="Arial"/>
            <w:bCs/>
            <w:lang w:val="en-US" w:eastAsia="zh-CN"/>
          </w:rPr>
          <w:t xml:space="preserve">he UE deregisters from the current VPLMN and selects the </w:t>
        </w:r>
      </w:ins>
      <w:ins w:id="157" w:author="Krisztian Kiss, Apple" w:date="2022-03-29T10:18:00Z">
        <w:r w:rsidR="00B951D1">
          <w:rPr>
            <w:rFonts w:cs="Arial"/>
            <w:bCs/>
            <w:lang w:val="en-US" w:eastAsia="zh-CN"/>
          </w:rPr>
          <w:t>highest</w:t>
        </w:r>
      </w:ins>
      <w:ins w:id="158" w:author="Krisztian Kiss, Apple" w:date="2022-03-26T19:06:00Z">
        <w:r w:rsidRPr="00B53C92">
          <w:rPr>
            <w:rFonts w:cs="Arial"/>
            <w:bCs/>
            <w:lang w:val="en-US" w:eastAsia="zh-CN"/>
          </w:rPr>
          <w:t xml:space="preserve"> priority VPLMN that supports the required S-NSSAI</w:t>
        </w:r>
        <w:r>
          <w:rPr>
            <w:rFonts w:cs="Arial"/>
            <w:bCs/>
            <w:lang w:val="en-US" w:eastAsia="zh-CN"/>
          </w:rPr>
          <w:t>.</w:t>
        </w:r>
      </w:ins>
    </w:p>
    <w:p w14:paraId="490D8392" w14:textId="77777777" w:rsidR="00D512A7" w:rsidRDefault="00D512A7" w:rsidP="00D512A7">
      <w:pPr>
        <w:pStyle w:val="B1"/>
        <w:rPr>
          <w:ins w:id="159" w:author="Krisztian Kiss, Apple" w:date="2022-03-26T19:06:00Z"/>
          <w:lang w:val="en-IN"/>
        </w:rPr>
      </w:pPr>
      <w:ins w:id="160" w:author="Krisztian Kiss, Apple" w:date="2022-03-26T19:06:00Z">
        <w:r>
          <w:rPr>
            <w:lang w:val="en-IN"/>
          </w:rPr>
          <w:t xml:space="preserve">8-9) </w:t>
        </w:r>
        <w:r>
          <w:rPr>
            <w:lang w:val="en-IN"/>
          </w:rPr>
          <w:tab/>
          <w:t>UE performs registration procedure with the selected VPLMN.</w:t>
        </w:r>
      </w:ins>
    </w:p>
    <w:p w14:paraId="267D4345" w14:textId="2A7AF02D" w:rsidR="00D512A7" w:rsidRDefault="00D512A7" w:rsidP="00D512A7">
      <w:pPr>
        <w:rPr>
          <w:ins w:id="161" w:author="Krisztian Kiss, Apple" w:date="2022-03-26T19:06:00Z"/>
        </w:rPr>
      </w:pPr>
      <w:ins w:id="162" w:author="Krisztian Kiss, Apple" w:date="2022-03-26T19:06:00Z">
        <w:r>
          <w:rPr>
            <w:lang w:val="en-US"/>
          </w:rPr>
          <w:t xml:space="preserve">Any changes to </w:t>
        </w:r>
      </w:ins>
      <w:ins w:id="163" w:author="Krisztian Kiss, Apple" w:date="2022-03-29T10:19:00Z">
        <w:r w:rsidR="00B951D1">
          <w:rPr>
            <w:lang w:val="en-US"/>
          </w:rPr>
          <w:t>"</w:t>
        </w:r>
      </w:ins>
      <w:ins w:id="164" w:author="Krisztian Kiss, Apple" w:date="2022-03-29T00:58: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165" w:author="Krisztian Kiss, Apple" w:date="2022-03-29T10:20:00Z">
        <w:r w:rsidR="00B951D1">
          <w:rPr>
            <w:rFonts w:cs="Arial"/>
            <w:bCs/>
            <w:lang w:val="en-US" w:eastAsia="zh-CN"/>
          </w:rPr>
          <w:t>"</w:t>
        </w:r>
      </w:ins>
      <w:ins w:id="166" w:author="Krisztian Kiss, Apple" w:date="2022-03-29T00:58:00Z">
        <w:r w:rsidR="003D324E">
          <w:rPr>
            <w:rFonts w:cs="Arial"/>
            <w:bCs/>
            <w:lang w:val="en-US" w:eastAsia="zh-CN"/>
          </w:rPr>
          <w:t xml:space="preserve"> </w:t>
        </w:r>
        <w:r w:rsidR="003D324E" w:rsidRPr="000C7AC2">
          <w:rPr>
            <w:rFonts w:cs="Arial"/>
            <w:bCs/>
            <w:lang w:val="en-US" w:eastAsia="zh-CN"/>
          </w:rPr>
          <w:t>information</w:t>
        </w:r>
        <w:r w:rsidR="003D324E">
          <w:rPr>
            <w:rFonts w:cs="Arial"/>
            <w:bCs/>
            <w:lang w:val="en-US" w:eastAsia="zh-CN"/>
          </w:rPr>
          <w:t xml:space="preserve"> </w:t>
        </w:r>
      </w:ins>
      <w:ins w:id="167" w:author="Krisztian Kiss, Apple" w:date="2022-03-26T19:06:00Z">
        <w:r w:rsidRPr="003D50F4">
          <w:rPr>
            <w:lang w:val="en-US"/>
          </w:rPr>
          <w:t xml:space="preserve">can be </w:t>
        </w:r>
        <w:r>
          <w:rPr>
            <w:lang w:val="en-US"/>
          </w:rPr>
          <w:t xml:space="preserve">updated to the </w:t>
        </w:r>
        <w:r w:rsidRPr="003D50F4">
          <w:rPr>
            <w:lang w:val="en-US"/>
          </w:rPr>
          <w:t>UE</w:t>
        </w:r>
        <w:r>
          <w:rPr>
            <w:lang w:val="en-US"/>
          </w:rPr>
          <w:t xml:space="preserve"> via </w:t>
        </w:r>
        <w:r w:rsidRPr="003D50F4">
          <w:t>UE Configuration Update procedure</w:t>
        </w:r>
        <w:r>
          <w:t xml:space="preserve"> as specified in clause 4.2.4 of TS 23.502</w:t>
        </w:r>
      </w:ins>
      <w:ins w:id="168" w:author="Krisztian Kiss, Apple" w:date="2022-03-29T10:19:00Z">
        <w:r w:rsidR="00B951D1">
          <w:t xml:space="preserve"> [x]</w:t>
        </w:r>
      </w:ins>
      <w:ins w:id="169" w:author="Krisztian Kiss, Apple" w:date="2022-03-26T19:06:00Z">
        <w:r>
          <w:t>.</w:t>
        </w:r>
      </w:ins>
    </w:p>
    <w:p w14:paraId="2E8A6FA1" w14:textId="77777777" w:rsidR="00D512A7" w:rsidRDefault="00D512A7" w:rsidP="00D512A7">
      <w:pPr>
        <w:rPr>
          <w:ins w:id="170" w:author="Krisztian Kiss, Apple" w:date="2022-03-26T19:06:00Z"/>
        </w:rPr>
      </w:pPr>
    </w:p>
    <w:p w14:paraId="0FE94ADC" w14:textId="77777777" w:rsidR="00D512A7" w:rsidRDefault="00D512A7" w:rsidP="00D512A7">
      <w:pPr>
        <w:pStyle w:val="Heading3"/>
        <w:rPr>
          <w:ins w:id="171" w:author="Krisztian Kiss, Apple" w:date="2022-03-26T19:06:00Z"/>
        </w:rPr>
      </w:pPr>
      <w:ins w:id="172" w:author="Krisztian Kiss, Apple" w:date="2022-03-26T19:06:00Z">
        <w:r w:rsidRPr="002D5D1C">
          <w:rPr>
            <w:rFonts w:eastAsia="SimSun"/>
            <w:lang w:eastAsia="zh-CN"/>
          </w:rPr>
          <w:t>6</w:t>
        </w:r>
        <w:r w:rsidRPr="002D5D1C">
          <w:t>.</w:t>
        </w:r>
        <w:r w:rsidRPr="002D5D1C">
          <w:rPr>
            <w:rFonts w:eastAsia="SimSun"/>
            <w:lang w:eastAsia="zh-CN"/>
          </w:rPr>
          <w:t>X.</w:t>
        </w:r>
        <w:r>
          <w:rPr>
            <w:rFonts w:eastAsia="SimSun"/>
            <w:lang w:eastAsia="zh-CN"/>
          </w:rPr>
          <w:t>4</w:t>
        </w:r>
        <w:r w:rsidRPr="002D5D1C">
          <w:rPr>
            <w:rFonts w:eastAsia="SimSun"/>
            <w:lang w:eastAsia="zh-CN"/>
          </w:rPr>
          <w:t xml:space="preserve"> </w:t>
        </w:r>
        <w:r>
          <w:rPr>
            <w:rFonts w:eastAsia="SimSun"/>
            <w:lang w:eastAsia="zh-CN"/>
          </w:rPr>
          <w:tab/>
        </w:r>
        <w:r w:rsidRPr="00333F85">
          <w:t xml:space="preserve">Impacts on services, </w:t>
        </w:r>
        <w:proofErr w:type="gramStart"/>
        <w:r w:rsidRPr="00333F85">
          <w:t>entities</w:t>
        </w:r>
        <w:proofErr w:type="gramEnd"/>
        <w:r w:rsidRPr="00333F85">
          <w:t xml:space="preserve"> and interfaces</w:t>
        </w:r>
      </w:ins>
    </w:p>
    <w:p w14:paraId="03E98576" w14:textId="7CC971FF" w:rsidR="00D512A7" w:rsidRDefault="00D512A7" w:rsidP="00D512A7">
      <w:pPr>
        <w:rPr>
          <w:ins w:id="173" w:author="Krisztian Kiss, Apple" w:date="2022-03-26T19:11:00Z"/>
          <w:rFonts w:eastAsia="SimSun"/>
        </w:rPr>
      </w:pPr>
      <w:ins w:id="174" w:author="Krisztian Kiss, Apple" w:date="2022-03-26T19:06:00Z">
        <w:r>
          <w:rPr>
            <w:rFonts w:eastAsia="SimSun"/>
          </w:rPr>
          <w:t>UE:</w:t>
        </w:r>
      </w:ins>
    </w:p>
    <w:p w14:paraId="79630296" w14:textId="71686BCA" w:rsidR="00406C58" w:rsidRPr="00406C58" w:rsidRDefault="00D512A7" w:rsidP="00D512A7">
      <w:pPr>
        <w:pStyle w:val="B1"/>
        <w:numPr>
          <w:ilvl w:val="0"/>
          <w:numId w:val="4"/>
        </w:numPr>
        <w:overflowPunct w:val="0"/>
        <w:autoSpaceDE w:val="0"/>
        <w:autoSpaceDN w:val="0"/>
        <w:adjustRightInd w:val="0"/>
        <w:textAlignment w:val="baseline"/>
        <w:rPr>
          <w:ins w:id="175" w:author="Krisztian Kiss, Apple" w:date="2022-03-26T19:12:00Z"/>
          <w:lang w:val="en-US"/>
          <w:rPrChange w:id="176" w:author="Krisztian Kiss, Apple" w:date="2022-03-26T19:12:00Z">
            <w:rPr>
              <w:ins w:id="177" w:author="Krisztian Kiss, Apple" w:date="2022-03-26T19:12:00Z"/>
              <w:rFonts w:eastAsia="SimSun"/>
              <w:lang w:val="en-US"/>
            </w:rPr>
          </w:rPrChange>
        </w:rPr>
      </w:pPr>
      <w:ins w:id="178" w:author="Krisztian Kiss, Apple" w:date="2022-03-26T19:06:00Z">
        <w:r w:rsidRPr="00406C58">
          <w:rPr>
            <w:rFonts w:eastAsia="SimSun"/>
          </w:rPr>
          <w:t xml:space="preserve">Requests </w:t>
        </w:r>
      </w:ins>
      <w:ins w:id="179" w:author="Krisztian Kiss, Apple" w:date="2022-03-29T10:19:00Z">
        <w:r w:rsidR="00B951D1">
          <w:rPr>
            <w:rFonts w:eastAsia="SimSun"/>
          </w:rPr>
          <w:t>"</w:t>
        </w:r>
      </w:ins>
      <w:ins w:id="180" w:author="Krisztian Kiss, Apple" w:date="2022-03-29T00:58: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181" w:author="Krisztian Kiss, Apple" w:date="2022-03-29T10:19:00Z">
        <w:r w:rsidR="00B951D1">
          <w:rPr>
            <w:rFonts w:cs="Arial"/>
            <w:bCs/>
            <w:lang w:val="en-US" w:eastAsia="zh-CN"/>
          </w:rPr>
          <w:t>"</w:t>
        </w:r>
      </w:ins>
      <w:ins w:id="182" w:author="Krisztian Kiss, Apple" w:date="2022-03-29T00:58:00Z">
        <w:r w:rsidR="003D324E">
          <w:rPr>
            <w:rFonts w:cs="Arial"/>
            <w:bCs/>
            <w:lang w:val="en-US" w:eastAsia="zh-CN"/>
          </w:rPr>
          <w:t xml:space="preserve"> </w:t>
        </w:r>
        <w:r w:rsidR="003D324E" w:rsidRPr="000C7AC2">
          <w:rPr>
            <w:rFonts w:cs="Arial"/>
            <w:bCs/>
            <w:lang w:val="en-US" w:eastAsia="zh-CN"/>
          </w:rPr>
          <w:t>information</w:t>
        </w:r>
        <w:r w:rsidR="003D324E">
          <w:rPr>
            <w:rFonts w:cs="Arial"/>
            <w:bCs/>
            <w:lang w:val="en-US" w:eastAsia="zh-CN"/>
          </w:rPr>
          <w:t xml:space="preserve"> </w:t>
        </w:r>
      </w:ins>
      <w:ins w:id="183" w:author="Krisztian Kiss, Apple" w:date="2022-03-26T19:06:00Z">
        <w:r w:rsidRPr="00406C58">
          <w:rPr>
            <w:lang w:val="en-US"/>
          </w:rPr>
          <w:t xml:space="preserve">using </w:t>
        </w:r>
      </w:ins>
      <w:ins w:id="184" w:author="Krisztian Kiss, Apple" w:date="2022-03-29T00:58:00Z">
        <w:r w:rsidR="003D324E">
          <w:rPr>
            <w:lang w:val="en-US"/>
          </w:rPr>
          <w:t>an appropriate support</w:t>
        </w:r>
      </w:ins>
      <w:ins w:id="185" w:author="Krisztian Kiss, Apple" w:date="2022-03-26T19:06:00Z">
        <w:r w:rsidRPr="00406C58">
          <w:rPr>
            <w:rFonts w:eastAsia="SimSun"/>
            <w:lang w:val="en-US"/>
          </w:rPr>
          <w:t xml:space="preserve"> indicator.</w:t>
        </w:r>
      </w:ins>
    </w:p>
    <w:p w14:paraId="47A6F017" w14:textId="1CBAA137" w:rsidR="00406C58" w:rsidRDefault="00D512A7" w:rsidP="00406C58">
      <w:pPr>
        <w:pStyle w:val="B1"/>
        <w:numPr>
          <w:ilvl w:val="0"/>
          <w:numId w:val="4"/>
        </w:numPr>
        <w:overflowPunct w:val="0"/>
        <w:autoSpaceDE w:val="0"/>
        <w:autoSpaceDN w:val="0"/>
        <w:adjustRightInd w:val="0"/>
        <w:textAlignment w:val="baseline"/>
        <w:rPr>
          <w:ins w:id="186" w:author="Krisztian Kiss, Apple" w:date="2022-03-26T19:12:00Z"/>
          <w:lang w:val="en-US"/>
        </w:rPr>
      </w:pPr>
      <w:ins w:id="187" w:author="Krisztian Kiss, Apple" w:date="2022-03-26T19:06:00Z">
        <w:r w:rsidRPr="00406C58">
          <w:rPr>
            <w:rFonts w:eastAsia="SimSun"/>
          </w:rPr>
          <w:t xml:space="preserve">Processes </w:t>
        </w:r>
      </w:ins>
      <w:ins w:id="188" w:author="Krisztian Kiss, Apple" w:date="2022-03-29T10:19:00Z">
        <w:r w:rsidR="00B951D1">
          <w:rPr>
            <w:rFonts w:eastAsia="SimSun"/>
          </w:rPr>
          <w:t>"</w:t>
        </w:r>
      </w:ins>
      <w:ins w:id="189" w:author="Krisztian Kiss, Apple" w:date="2022-03-29T00:59: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190" w:author="Krisztian Kiss, Apple" w:date="2022-03-29T10:20:00Z">
        <w:r w:rsidR="00B951D1">
          <w:rPr>
            <w:rFonts w:cs="Arial"/>
            <w:bCs/>
            <w:lang w:val="en-US" w:eastAsia="zh-CN"/>
          </w:rPr>
          <w:t>"</w:t>
        </w:r>
      </w:ins>
      <w:ins w:id="191" w:author="Krisztian Kiss, Apple" w:date="2022-03-29T00:59:00Z">
        <w:r w:rsidR="003D324E">
          <w:rPr>
            <w:rFonts w:cs="Arial"/>
            <w:bCs/>
            <w:lang w:val="en-US" w:eastAsia="zh-CN"/>
          </w:rPr>
          <w:t xml:space="preserve"> </w:t>
        </w:r>
        <w:r w:rsidR="003D324E" w:rsidRPr="000C7AC2">
          <w:rPr>
            <w:rFonts w:cs="Arial"/>
            <w:bCs/>
            <w:lang w:val="en-US" w:eastAsia="zh-CN"/>
          </w:rPr>
          <w:t>information</w:t>
        </w:r>
        <w:r w:rsidR="003D324E">
          <w:rPr>
            <w:rFonts w:cs="Arial"/>
            <w:bCs/>
            <w:lang w:val="en-US" w:eastAsia="zh-CN"/>
          </w:rPr>
          <w:t xml:space="preserve"> </w:t>
        </w:r>
      </w:ins>
      <w:ins w:id="192" w:author="Krisztian Kiss, Apple" w:date="2022-03-26T19:06:00Z">
        <w:r w:rsidRPr="00406C58">
          <w:rPr>
            <w:lang w:val="en-US"/>
          </w:rPr>
          <w:t xml:space="preserve">included in </w:t>
        </w:r>
      </w:ins>
      <w:ins w:id="193" w:author="Krisztian Kiss, Apple" w:date="2022-03-29T00:59:00Z">
        <w:r w:rsidR="003D324E">
          <w:rPr>
            <w:lang w:val="en-US"/>
          </w:rPr>
          <w:t>the transparent c</w:t>
        </w:r>
      </w:ins>
      <w:ins w:id="194" w:author="Krisztian Kiss, Apple" w:date="2022-03-26T19:06:00Z">
        <w:r w:rsidRPr="00406C58">
          <w:rPr>
            <w:lang w:val="en-US"/>
          </w:rPr>
          <w:t>ontainer.</w:t>
        </w:r>
      </w:ins>
    </w:p>
    <w:p w14:paraId="55AD7919" w14:textId="74E66CF1" w:rsidR="00D512A7" w:rsidRPr="00406C58" w:rsidRDefault="00D512A7">
      <w:pPr>
        <w:pStyle w:val="B1"/>
        <w:numPr>
          <w:ilvl w:val="0"/>
          <w:numId w:val="4"/>
        </w:numPr>
        <w:overflowPunct w:val="0"/>
        <w:autoSpaceDE w:val="0"/>
        <w:autoSpaceDN w:val="0"/>
        <w:adjustRightInd w:val="0"/>
        <w:textAlignment w:val="baseline"/>
        <w:rPr>
          <w:ins w:id="195" w:author="Krisztian Kiss, Apple" w:date="2022-03-26T19:06:00Z"/>
          <w:lang w:val="en-US"/>
        </w:rPr>
        <w:pPrChange w:id="196" w:author="Krisztian Kiss, Apple" w:date="2022-03-26T19:12:00Z">
          <w:pPr>
            <w:ind w:left="720"/>
          </w:pPr>
        </w:pPrChange>
      </w:pPr>
      <w:ins w:id="197" w:author="Krisztian Kiss, Apple" w:date="2022-03-26T19:06:00Z">
        <w:r w:rsidRPr="00406C58">
          <w:rPr>
            <w:lang w:val="en-US"/>
          </w:rPr>
          <w:t xml:space="preserve">When a Requested </w:t>
        </w:r>
        <w:r w:rsidRPr="00406C58">
          <w:rPr>
            <w:bCs/>
            <w:lang w:val="en-US"/>
            <w:rPrChange w:id="198" w:author="Krisztian Kiss, Apple" w:date="2022-03-26T19:12:00Z">
              <w:rPr>
                <w:lang w:val="en-US"/>
              </w:rPr>
            </w:rPrChange>
          </w:rPr>
          <w:t xml:space="preserve">NSSAI is not supported by the current VPLMN, it deregisters from the current VPLMN and it selects, based on </w:t>
        </w:r>
      </w:ins>
      <w:ins w:id="199" w:author="Krisztian Kiss, Apple" w:date="2022-03-29T10:20:00Z">
        <w:r w:rsidR="00B951D1">
          <w:rPr>
            <w:bCs/>
            <w:lang w:val="en-US"/>
          </w:rPr>
          <w:t>the "</w:t>
        </w:r>
      </w:ins>
      <w:ins w:id="200" w:author="Krisztian Kiss, Apple" w:date="2022-03-29T00:59: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201" w:author="Krisztian Kiss, Apple" w:date="2022-03-29T10:20:00Z">
        <w:r w:rsidR="00B951D1">
          <w:rPr>
            <w:rFonts w:cs="Arial"/>
            <w:bCs/>
            <w:lang w:val="en-US" w:eastAsia="zh-CN"/>
          </w:rPr>
          <w:t xml:space="preserve">" </w:t>
        </w:r>
      </w:ins>
      <w:ins w:id="202" w:author="Krisztian Kiss, Apple" w:date="2022-03-29T00:59:00Z">
        <w:r w:rsidR="003D324E" w:rsidRPr="000C7AC2">
          <w:rPr>
            <w:rFonts w:cs="Arial"/>
            <w:bCs/>
            <w:lang w:val="en-US" w:eastAsia="zh-CN"/>
          </w:rPr>
          <w:t>information</w:t>
        </w:r>
      </w:ins>
      <w:ins w:id="203" w:author="Krisztian Kiss, Apple" w:date="2022-03-26T19:06:00Z">
        <w:r w:rsidRPr="00406C58">
          <w:rPr>
            <w:lang w:val="en-US"/>
          </w:rPr>
          <w:t>,</w:t>
        </w:r>
        <w:r w:rsidRPr="00406C58">
          <w:rPr>
            <w:bCs/>
            <w:lang w:val="en-US"/>
            <w:rPrChange w:id="204" w:author="Krisztian Kiss, Apple" w:date="2022-03-26T19:12:00Z">
              <w:rPr>
                <w:lang w:val="en-US"/>
              </w:rPr>
            </w:rPrChange>
          </w:rPr>
          <w:t xml:space="preserve"> the </w:t>
        </w:r>
      </w:ins>
      <w:ins w:id="205" w:author="Krisztian Kiss, Apple" w:date="2022-03-29T10:20:00Z">
        <w:r w:rsidR="00B951D1">
          <w:rPr>
            <w:bCs/>
            <w:lang w:val="en-US"/>
          </w:rPr>
          <w:t>highest</w:t>
        </w:r>
      </w:ins>
      <w:ins w:id="206" w:author="Krisztian Kiss, Apple" w:date="2022-03-26T19:06:00Z">
        <w:r w:rsidRPr="00406C58">
          <w:rPr>
            <w:bCs/>
            <w:lang w:val="en-US"/>
            <w:rPrChange w:id="207" w:author="Krisztian Kiss, Apple" w:date="2022-03-26T19:12:00Z">
              <w:rPr>
                <w:lang w:val="en-US"/>
              </w:rPr>
            </w:rPrChange>
          </w:rPr>
          <w:t xml:space="preserve"> priority VPLMN</w:t>
        </w:r>
        <w:r w:rsidRPr="00406C58">
          <w:rPr>
            <w:lang w:val="en-US"/>
          </w:rPr>
          <w:t xml:space="preserve"> </w:t>
        </w:r>
        <w:r w:rsidRPr="00406C58">
          <w:rPr>
            <w:bCs/>
            <w:lang w:val="en-US"/>
            <w:rPrChange w:id="208" w:author="Krisztian Kiss, Apple" w:date="2022-03-26T19:12:00Z">
              <w:rPr>
                <w:lang w:val="en-US"/>
              </w:rPr>
            </w:rPrChange>
          </w:rPr>
          <w:t>that supports the required S-NSSAI.</w:t>
        </w:r>
      </w:ins>
    </w:p>
    <w:p w14:paraId="7B0B9BDB" w14:textId="77777777" w:rsidR="00D512A7" w:rsidRDefault="00D512A7" w:rsidP="00D512A7">
      <w:pPr>
        <w:rPr>
          <w:ins w:id="209" w:author="Krisztian Kiss, Apple" w:date="2022-03-26T19:06:00Z"/>
          <w:rFonts w:eastAsia="SimSun"/>
        </w:rPr>
      </w:pPr>
      <w:ins w:id="210" w:author="Krisztian Kiss, Apple" w:date="2022-03-26T19:06:00Z">
        <w:r>
          <w:rPr>
            <w:rFonts w:eastAsia="SimSun"/>
          </w:rPr>
          <w:t>AMF:</w:t>
        </w:r>
      </w:ins>
    </w:p>
    <w:p w14:paraId="798D31F1" w14:textId="6B7CF117" w:rsidR="00406C58" w:rsidRPr="00406C58" w:rsidRDefault="00D512A7" w:rsidP="00406C58">
      <w:pPr>
        <w:pStyle w:val="B1"/>
        <w:numPr>
          <w:ilvl w:val="0"/>
          <w:numId w:val="4"/>
        </w:numPr>
        <w:overflowPunct w:val="0"/>
        <w:autoSpaceDE w:val="0"/>
        <w:autoSpaceDN w:val="0"/>
        <w:adjustRightInd w:val="0"/>
        <w:textAlignment w:val="baseline"/>
        <w:rPr>
          <w:ins w:id="211" w:author="Krisztian Kiss, Apple" w:date="2022-03-26T19:12:00Z"/>
          <w:lang w:val="en-US"/>
          <w:rPrChange w:id="212" w:author="Krisztian Kiss, Apple" w:date="2022-03-26T19:12:00Z">
            <w:rPr>
              <w:ins w:id="213" w:author="Krisztian Kiss, Apple" w:date="2022-03-26T19:12:00Z"/>
              <w:rFonts w:eastAsia="SimSun"/>
            </w:rPr>
          </w:rPrChange>
        </w:rPr>
      </w:pPr>
      <w:ins w:id="214" w:author="Krisztian Kiss, Apple" w:date="2022-03-26T19:06:00Z">
        <w:r w:rsidRPr="00406C58">
          <w:rPr>
            <w:rFonts w:eastAsia="SimSun"/>
          </w:rPr>
          <w:t xml:space="preserve">Transfers the </w:t>
        </w:r>
      </w:ins>
      <w:ins w:id="215" w:author="Krisztian Kiss, Apple" w:date="2022-03-29T10:21:00Z">
        <w:r w:rsidR="00B951D1">
          <w:rPr>
            <w:rFonts w:eastAsia="SimSun"/>
          </w:rPr>
          <w:t>"</w:t>
        </w:r>
      </w:ins>
      <w:ins w:id="216" w:author="Krisztian Kiss, Apple" w:date="2022-03-29T00:59: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217" w:author="Krisztian Kiss, Apple" w:date="2022-03-29T10:21:00Z">
        <w:r w:rsidR="00B951D1">
          <w:rPr>
            <w:rFonts w:cs="Arial"/>
            <w:bCs/>
            <w:lang w:val="en-US" w:eastAsia="zh-CN"/>
          </w:rPr>
          <w:t>"</w:t>
        </w:r>
      </w:ins>
      <w:ins w:id="218" w:author="Krisztian Kiss, Apple" w:date="2022-03-29T00:59:00Z">
        <w:r w:rsidR="003D324E">
          <w:rPr>
            <w:rFonts w:cs="Arial"/>
            <w:bCs/>
            <w:lang w:val="en-US" w:eastAsia="zh-CN"/>
          </w:rPr>
          <w:t xml:space="preserve"> </w:t>
        </w:r>
        <w:r w:rsidR="003D324E" w:rsidRPr="000C7AC2">
          <w:rPr>
            <w:rFonts w:cs="Arial"/>
            <w:bCs/>
            <w:lang w:val="en-US" w:eastAsia="zh-CN"/>
          </w:rPr>
          <w:t>information</w:t>
        </w:r>
        <w:r w:rsidR="003D324E">
          <w:rPr>
            <w:rFonts w:cs="Arial"/>
            <w:bCs/>
            <w:lang w:val="en-US" w:eastAsia="zh-CN"/>
          </w:rPr>
          <w:t xml:space="preserve"> support</w:t>
        </w:r>
      </w:ins>
      <w:ins w:id="219" w:author="Krisztian Kiss, Apple" w:date="2022-03-26T19:06:00Z">
        <w:r w:rsidRPr="00406C58">
          <w:rPr>
            <w:rFonts w:eastAsia="SimSun"/>
          </w:rPr>
          <w:t xml:space="preserve"> indication to the UDM.</w:t>
        </w:r>
      </w:ins>
    </w:p>
    <w:p w14:paraId="17EB26D6" w14:textId="3CB81EF9" w:rsidR="00D512A7" w:rsidRPr="00406C58" w:rsidRDefault="00D512A7">
      <w:pPr>
        <w:pStyle w:val="B1"/>
        <w:numPr>
          <w:ilvl w:val="0"/>
          <w:numId w:val="4"/>
        </w:numPr>
        <w:overflowPunct w:val="0"/>
        <w:autoSpaceDE w:val="0"/>
        <w:autoSpaceDN w:val="0"/>
        <w:adjustRightInd w:val="0"/>
        <w:textAlignment w:val="baseline"/>
        <w:rPr>
          <w:ins w:id="220" w:author="Krisztian Kiss, Apple" w:date="2022-03-26T19:06:00Z"/>
          <w:lang w:val="en-US"/>
          <w:rPrChange w:id="221" w:author="Krisztian Kiss, Apple" w:date="2022-03-26T19:12:00Z">
            <w:rPr>
              <w:ins w:id="222" w:author="Krisztian Kiss, Apple" w:date="2022-03-26T19:06:00Z"/>
              <w:rFonts w:eastAsia="SimSun"/>
            </w:rPr>
          </w:rPrChange>
        </w:rPr>
        <w:pPrChange w:id="223" w:author="Krisztian Kiss, Apple" w:date="2022-03-26T19:12:00Z">
          <w:pPr>
            <w:ind w:firstLine="720"/>
          </w:pPr>
        </w:pPrChange>
      </w:pPr>
      <w:ins w:id="224" w:author="Krisztian Kiss, Apple" w:date="2022-03-26T19:06:00Z">
        <w:r w:rsidRPr="00406C58">
          <w:rPr>
            <w:rFonts w:eastAsia="SimSun"/>
          </w:rPr>
          <w:t xml:space="preserve">Transfers the </w:t>
        </w:r>
      </w:ins>
      <w:ins w:id="225" w:author="Krisztian Kiss, Apple" w:date="2022-03-29T00:59:00Z">
        <w:r w:rsidR="003D324E">
          <w:rPr>
            <w:rFonts w:eastAsia="SimSun"/>
          </w:rPr>
          <w:t>transparent</w:t>
        </w:r>
      </w:ins>
      <w:ins w:id="226" w:author="Krisztian Kiss, Apple" w:date="2022-03-26T19:06:00Z">
        <w:r w:rsidRPr="00406C58">
          <w:rPr>
            <w:rFonts w:eastAsia="SimSun"/>
          </w:rPr>
          <w:t xml:space="preserve"> container </w:t>
        </w:r>
      </w:ins>
      <w:ins w:id="227" w:author="Krisztian Kiss, Apple" w:date="2022-03-29T01:00:00Z">
        <w:r w:rsidR="003D324E">
          <w:rPr>
            <w:rFonts w:eastAsia="SimSun"/>
          </w:rPr>
          <w:t xml:space="preserve">including the </w:t>
        </w:r>
      </w:ins>
      <w:ins w:id="228" w:author="Krisztian Kiss, Apple" w:date="2022-03-29T10:21:00Z">
        <w:r w:rsidR="00B951D1">
          <w:rPr>
            <w:rFonts w:eastAsia="SimSun"/>
          </w:rPr>
          <w:t>"</w:t>
        </w:r>
      </w:ins>
      <w:ins w:id="229" w:author="Krisztian Kiss, Apple" w:date="2022-03-29T01:00: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230" w:author="Krisztian Kiss, Apple" w:date="2022-03-29T10:21:00Z">
        <w:r w:rsidR="00B951D1">
          <w:rPr>
            <w:rFonts w:cs="Arial"/>
            <w:bCs/>
            <w:lang w:val="en-US" w:eastAsia="zh-CN"/>
          </w:rPr>
          <w:t>"</w:t>
        </w:r>
      </w:ins>
      <w:ins w:id="231" w:author="Krisztian Kiss, Apple" w:date="2022-03-29T01:00:00Z">
        <w:r w:rsidR="003D324E">
          <w:rPr>
            <w:rFonts w:cs="Arial"/>
            <w:bCs/>
            <w:lang w:val="en-US" w:eastAsia="zh-CN"/>
          </w:rPr>
          <w:t xml:space="preserve"> </w:t>
        </w:r>
        <w:r w:rsidR="003D324E" w:rsidRPr="000C7AC2">
          <w:rPr>
            <w:rFonts w:cs="Arial"/>
            <w:bCs/>
            <w:lang w:val="en-US" w:eastAsia="zh-CN"/>
          </w:rPr>
          <w:t>information</w:t>
        </w:r>
      </w:ins>
      <w:ins w:id="232" w:author="Krisztian Kiss, Apple" w:date="2022-03-26T19:06:00Z">
        <w:r w:rsidRPr="00406C58">
          <w:rPr>
            <w:rFonts w:eastAsia="SimSun"/>
          </w:rPr>
          <w:t xml:space="preserve"> to the UE.</w:t>
        </w:r>
      </w:ins>
    </w:p>
    <w:p w14:paraId="50BA6FF7" w14:textId="77777777" w:rsidR="00406C58" w:rsidRDefault="00D512A7" w:rsidP="00406C58">
      <w:pPr>
        <w:rPr>
          <w:ins w:id="233" w:author="Krisztian Kiss, Apple" w:date="2022-03-26T19:12:00Z"/>
          <w:rFonts w:eastAsia="SimSun"/>
        </w:rPr>
      </w:pPr>
      <w:ins w:id="234" w:author="Krisztian Kiss, Apple" w:date="2022-03-26T19:06:00Z">
        <w:r>
          <w:rPr>
            <w:rFonts w:eastAsia="SimSun"/>
          </w:rPr>
          <w:t>UDM:</w:t>
        </w:r>
      </w:ins>
    </w:p>
    <w:p w14:paraId="5F399B00" w14:textId="6A8D7A06" w:rsidR="00D512A7" w:rsidRPr="00406C58" w:rsidRDefault="00D512A7">
      <w:pPr>
        <w:pStyle w:val="ListParagraph"/>
        <w:numPr>
          <w:ilvl w:val="0"/>
          <w:numId w:val="4"/>
        </w:numPr>
        <w:rPr>
          <w:ins w:id="235" w:author="Krisztian Kiss, Apple" w:date="2022-03-26T19:06:00Z"/>
          <w:rFonts w:eastAsia="SimSun"/>
          <w:rPrChange w:id="236" w:author="Krisztian Kiss, Apple" w:date="2022-03-26T19:12:00Z">
            <w:rPr>
              <w:ins w:id="237" w:author="Krisztian Kiss, Apple" w:date="2022-03-26T19:06:00Z"/>
              <w:lang w:val="en-US"/>
            </w:rPr>
          </w:rPrChange>
        </w:rPr>
        <w:pPrChange w:id="238" w:author="Krisztian Kiss, Apple" w:date="2022-03-26T19:12:00Z">
          <w:pPr>
            <w:ind w:firstLine="720"/>
          </w:pPr>
        </w:pPrChange>
      </w:pPr>
      <w:ins w:id="239" w:author="Krisztian Kiss, Apple" w:date="2022-03-26T19:06:00Z">
        <w:r w:rsidRPr="00406C58">
          <w:rPr>
            <w:rFonts w:eastAsia="SimSun"/>
          </w:rPr>
          <w:t xml:space="preserve">Creates </w:t>
        </w:r>
      </w:ins>
      <w:ins w:id="240" w:author="Krisztian Kiss, Apple" w:date="2022-03-29T10:21:00Z">
        <w:r w:rsidR="00B951D1">
          <w:rPr>
            <w:rFonts w:eastAsia="SimSun"/>
          </w:rPr>
          <w:t>"</w:t>
        </w:r>
      </w:ins>
      <w:ins w:id="241" w:author="Krisztian Kiss, Apple" w:date="2022-03-29T01:00:00Z">
        <w:r w:rsidR="003D324E" w:rsidRPr="000C7AC2">
          <w:rPr>
            <w:rFonts w:cs="Arial"/>
            <w:bCs/>
            <w:lang w:val="en-US" w:eastAsia="zh-CN"/>
          </w:rPr>
          <w:t xml:space="preserve">Network Slice </w:t>
        </w:r>
        <w:r w:rsidR="003D324E">
          <w:t>Support</w:t>
        </w:r>
        <w:r w:rsidR="003D324E" w:rsidRPr="00333F85">
          <w:t xml:space="preserve"> per VPLM</w:t>
        </w:r>
        <w:r w:rsidR="003D324E">
          <w:rPr>
            <w:rFonts w:cs="Arial"/>
            <w:bCs/>
            <w:lang w:val="en-US" w:eastAsia="zh-CN"/>
          </w:rPr>
          <w:t>N</w:t>
        </w:r>
      </w:ins>
      <w:ins w:id="242" w:author="Krisztian Kiss, Apple" w:date="2022-03-29T10:21:00Z">
        <w:r w:rsidR="00B951D1">
          <w:rPr>
            <w:rFonts w:cs="Arial"/>
            <w:bCs/>
            <w:lang w:val="en-US" w:eastAsia="zh-CN"/>
          </w:rPr>
          <w:t>"</w:t>
        </w:r>
      </w:ins>
      <w:ins w:id="243" w:author="Krisztian Kiss, Apple" w:date="2022-03-29T01:00:00Z">
        <w:r w:rsidR="003D324E">
          <w:rPr>
            <w:rFonts w:cs="Arial"/>
            <w:bCs/>
            <w:lang w:val="en-US" w:eastAsia="zh-CN"/>
          </w:rPr>
          <w:t xml:space="preserve"> </w:t>
        </w:r>
        <w:r w:rsidR="003D324E" w:rsidRPr="000C7AC2">
          <w:rPr>
            <w:rFonts w:cs="Arial"/>
            <w:bCs/>
            <w:lang w:val="en-US" w:eastAsia="zh-CN"/>
          </w:rPr>
          <w:t>information</w:t>
        </w:r>
        <w:r w:rsidR="003D324E">
          <w:rPr>
            <w:rFonts w:cs="Arial"/>
            <w:bCs/>
            <w:lang w:val="en-US" w:eastAsia="zh-CN"/>
          </w:rPr>
          <w:t xml:space="preserve"> </w:t>
        </w:r>
      </w:ins>
      <w:ins w:id="244" w:author="Krisztian Kiss, Apple" w:date="2022-03-26T19:06:00Z">
        <w:r w:rsidRPr="00406C58">
          <w:rPr>
            <w:lang w:val="en-US"/>
          </w:rPr>
          <w:t>based on UE</w:t>
        </w:r>
      </w:ins>
      <w:ins w:id="245" w:author="Krisztian Kiss, Apple" w:date="2022-03-29T01:00:00Z">
        <w:r w:rsidR="003D324E">
          <w:rPr>
            <w:lang w:val="en-US"/>
          </w:rPr>
          <w:t>’s</w:t>
        </w:r>
      </w:ins>
      <w:ins w:id="246" w:author="Krisztian Kiss, Apple" w:date="2022-03-26T19:06:00Z">
        <w:r w:rsidRPr="00406C58">
          <w:rPr>
            <w:lang w:val="en-US"/>
          </w:rPr>
          <w:t xml:space="preserve"> </w:t>
        </w:r>
      </w:ins>
      <w:ins w:id="247" w:author="Krisztian Kiss, Apple" w:date="2022-03-29T01:00:00Z">
        <w:r w:rsidR="003D324E">
          <w:rPr>
            <w:rFonts w:eastAsia="SimSun"/>
            <w:lang w:val="en-US"/>
          </w:rPr>
          <w:t>support</w:t>
        </w:r>
      </w:ins>
      <w:ins w:id="248" w:author="Krisztian Kiss, Apple" w:date="2022-03-26T19:06:00Z">
        <w:r w:rsidRPr="00406C58">
          <w:rPr>
            <w:rFonts w:eastAsia="SimSun"/>
            <w:lang w:val="en-US"/>
          </w:rPr>
          <w:t xml:space="preserve"> indicator</w:t>
        </w:r>
        <w:r w:rsidRPr="00406C58">
          <w:rPr>
            <w:lang w:val="en-US"/>
          </w:rPr>
          <w:t xml:space="preserve"> and includes it in </w:t>
        </w:r>
      </w:ins>
      <w:ins w:id="249" w:author="Krisztian Kiss, Apple" w:date="2022-03-29T01:00:00Z">
        <w:r w:rsidR="003D324E">
          <w:rPr>
            <w:lang w:val="en-US"/>
          </w:rPr>
          <w:t>a transparent c</w:t>
        </w:r>
      </w:ins>
      <w:ins w:id="250" w:author="Krisztian Kiss, Apple" w:date="2022-03-26T19:06:00Z">
        <w:r w:rsidRPr="00406C58">
          <w:rPr>
            <w:lang w:val="en-US"/>
          </w:rPr>
          <w:t>ontainer.</w:t>
        </w:r>
      </w:ins>
    </w:p>
    <w:p w14:paraId="624C81E5" w14:textId="11B1D024" w:rsidR="00B53C92" w:rsidRDefault="00B53C92" w:rsidP="00B53C92">
      <w:pPr>
        <w:rPr>
          <w:rFonts w:eastAsia="SimSun"/>
        </w:rPr>
      </w:pPr>
    </w:p>
    <w:p w14:paraId="17A41BC2" w14:textId="77777777" w:rsidR="00D512A7" w:rsidRPr="009F62BD" w:rsidRDefault="00D512A7" w:rsidP="00D512A7">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418BD476" w14:textId="58F83BA8" w:rsidR="00B53C92" w:rsidRDefault="00B53C92" w:rsidP="00B53C92">
      <w:pPr>
        <w:ind w:firstLine="720"/>
        <w:rPr>
          <w:rFonts w:eastAsia="SimSun"/>
        </w:rPr>
      </w:pPr>
    </w:p>
    <w:p w14:paraId="461590D8" w14:textId="77777777" w:rsidR="00B53C92" w:rsidRDefault="00B53C92" w:rsidP="00B53C92">
      <w:pPr>
        <w:ind w:firstLine="720"/>
        <w:rPr>
          <w:rFonts w:eastAsia="SimSun"/>
        </w:rPr>
      </w:pPr>
    </w:p>
    <w:p w14:paraId="50775259" w14:textId="77777777" w:rsidR="00B53C92" w:rsidRDefault="00B53C92" w:rsidP="00B53C92">
      <w:pPr>
        <w:rPr>
          <w:rFonts w:eastAsia="SimSun"/>
        </w:rPr>
      </w:pPr>
    </w:p>
    <w:p w14:paraId="5AB0C8F2" w14:textId="77777777" w:rsidR="00B53C92" w:rsidRPr="00B53C92" w:rsidRDefault="00B53C92" w:rsidP="00B53C92">
      <w:pPr>
        <w:ind w:left="720"/>
        <w:rPr>
          <w:bCs/>
          <w:lang w:val="en-US"/>
        </w:rPr>
      </w:pPr>
    </w:p>
    <w:p w14:paraId="510E28ED" w14:textId="07B7DE14" w:rsidR="00B53C92" w:rsidRDefault="00B53C92" w:rsidP="00B53C92">
      <w:pPr>
        <w:rPr>
          <w:lang w:val="en-US"/>
        </w:rPr>
      </w:pPr>
    </w:p>
    <w:p w14:paraId="6DDB8230" w14:textId="77777777" w:rsidR="00B53C92" w:rsidRPr="00B53C92" w:rsidRDefault="00B53C92" w:rsidP="00B53C92">
      <w:pPr>
        <w:rPr>
          <w:rFonts w:eastAsia="SimSun"/>
        </w:rPr>
      </w:pPr>
    </w:p>
    <w:p w14:paraId="38547EDF" w14:textId="77777777" w:rsidR="008B2F9C" w:rsidRDefault="008B2F9C" w:rsidP="008B2F9C">
      <w:pPr>
        <w:pStyle w:val="EditorsNote"/>
      </w:pPr>
    </w:p>
    <w:p w14:paraId="5A952C67" w14:textId="77777777" w:rsidR="008B2F9C" w:rsidRPr="00617B69" w:rsidRDefault="008B2F9C" w:rsidP="00EC7537">
      <w:pPr>
        <w:rPr>
          <w:lang w:val="en-IN"/>
        </w:rPr>
      </w:pPr>
    </w:p>
    <w:sectPr w:rsidR="008B2F9C" w:rsidRPr="00617B69" w:rsidSect="00EE7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FHello">
    <w:altName w:val="Cambria"/>
    <w:panose1 w:val="00000000000000000000"/>
    <w:charset w:val="00"/>
    <w:family w:val="auto"/>
    <w:pitch w:val="variable"/>
    <w:sig w:usb0="E10002FF" w:usb1="5241ECFF" w:usb2="04008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3816CF6"/>
    <w:multiLevelType w:val="hybridMultilevel"/>
    <w:tmpl w:val="EE06E260"/>
    <w:lvl w:ilvl="0" w:tplc="E368CB9E">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D35B7"/>
    <w:multiLevelType w:val="hybridMultilevel"/>
    <w:tmpl w:val="9BB865C2"/>
    <w:lvl w:ilvl="0" w:tplc="3A506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53270551">
    <w:abstractNumId w:val="0"/>
  </w:num>
  <w:num w:numId="2" w16cid:durableId="895311265">
    <w:abstractNumId w:val="3"/>
  </w:num>
  <w:num w:numId="3" w16cid:durableId="1163200528">
    <w:abstractNumId w:val="2"/>
  </w:num>
  <w:num w:numId="4" w16cid:durableId="258953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916"/>
    <w:rsid w:val="000135B1"/>
    <w:rsid w:val="00061E9F"/>
    <w:rsid w:val="00092AAB"/>
    <w:rsid w:val="000C7AC2"/>
    <w:rsid w:val="000E6595"/>
    <w:rsid w:val="00123E5D"/>
    <w:rsid w:val="001A3B18"/>
    <w:rsid w:val="001F2E2E"/>
    <w:rsid w:val="001F5F9A"/>
    <w:rsid w:val="00207890"/>
    <w:rsid w:val="002948DA"/>
    <w:rsid w:val="002A4464"/>
    <w:rsid w:val="002E3893"/>
    <w:rsid w:val="00303F1F"/>
    <w:rsid w:val="0033028C"/>
    <w:rsid w:val="00382DBB"/>
    <w:rsid w:val="003D324E"/>
    <w:rsid w:val="003D50F4"/>
    <w:rsid w:val="00402BDA"/>
    <w:rsid w:val="00406C58"/>
    <w:rsid w:val="00450F81"/>
    <w:rsid w:val="004F2545"/>
    <w:rsid w:val="00505A35"/>
    <w:rsid w:val="00532573"/>
    <w:rsid w:val="005A294E"/>
    <w:rsid w:val="005A42B9"/>
    <w:rsid w:val="00617B69"/>
    <w:rsid w:val="00756E9C"/>
    <w:rsid w:val="007934FA"/>
    <w:rsid w:val="007A7341"/>
    <w:rsid w:val="00840985"/>
    <w:rsid w:val="00873374"/>
    <w:rsid w:val="008B2B0E"/>
    <w:rsid w:val="008B2F9C"/>
    <w:rsid w:val="008C7E25"/>
    <w:rsid w:val="008F551F"/>
    <w:rsid w:val="00924558"/>
    <w:rsid w:val="00970916"/>
    <w:rsid w:val="00A30D05"/>
    <w:rsid w:val="00AD2CA5"/>
    <w:rsid w:val="00B0559E"/>
    <w:rsid w:val="00B53C92"/>
    <w:rsid w:val="00B951D1"/>
    <w:rsid w:val="00C470D2"/>
    <w:rsid w:val="00C657AA"/>
    <w:rsid w:val="00C753F8"/>
    <w:rsid w:val="00CE3F85"/>
    <w:rsid w:val="00D512A7"/>
    <w:rsid w:val="00D5748C"/>
    <w:rsid w:val="00D81E00"/>
    <w:rsid w:val="00DB5DC2"/>
    <w:rsid w:val="00E11837"/>
    <w:rsid w:val="00E65B66"/>
    <w:rsid w:val="00E8127C"/>
    <w:rsid w:val="00EA00F2"/>
    <w:rsid w:val="00EC7537"/>
    <w:rsid w:val="00EE7740"/>
    <w:rsid w:val="00F37F5C"/>
    <w:rsid w:val="00FC7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657F"/>
  <w15:chartTrackingRefBased/>
  <w15:docId w15:val="{349F8C05-69D1-3345-959F-711714D0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0F4"/>
    <w:pPr>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709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70916"/>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70916"/>
    <w:pPr>
      <w:spacing w:before="120"/>
      <w:outlineLvl w:val="2"/>
    </w:pPr>
    <w:rPr>
      <w:sz w:val="28"/>
    </w:rPr>
  </w:style>
  <w:style w:type="paragraph" w:styleId="Heading4">
    <w:name w:val="heading 4"/>
    <w:basedOn w:val="Normal"/>
    <w:next w:val="Normal"/>
    <w:link w:val="Heading4Char"/>
    <w:uiPriority w:val="9"/>
    <w:unhideWhenUsed/>
    <w:qFormat/>
    <w:rsid w:val="007A73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7091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70916"/>
    <w:rPr>
      <w:rFonts w:ascii="Arial" w:eastAsia="Times New Roman" w:hAnsi="Arial" w:cs="Times New Roman"/>
      <w:sz w:val="28"/>
      <w:szCs w:val="20"/>
      <w:lang w:val="en-GB"/>
    </w:rPr>
  </w:style>
  <w:style w:type="paragraph" w:customStyle="1" w:styleId="B1">
    <w:name w:val="B1"/>
    <w:basedOn w:val="Normal"/>
    <w:link w:val="B1Char"/>
    <w:qFormat/>
    <w:rsid w:val="00970916"/>
    <w:pPr>
      <w:ind w:left="568" w:hanging="284"/>
    </w:pPr>
  </w:style>
  <w:style w:type="character" w:customStyle="1" w:styleId="B1Char">
    <w:name w:val="B1 Char"/>
    <w:link w:val="B1"/>
    <w:qFormat/>
    <w:rsid w:val="0097091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70916"/>
    <w:rPr>
      <w:rFonts w:asciiTheme="majorHAnsi" w:eastAsiaTheme="majorEastAsia" w:hAnsiTheme="majorHAnsi" w:cstheme="majorBidi"/>
      <w:color w:val="2F5496" w:themeColor="accent1" w:themeShade="BF"/>
      <w:sz w:val="32"/>
      <w:szCs w:val="32"/>
      <w:lang w:val="en-GB"/>
    </w:rPr>
  </w:style>
  <w:style w:type="paragraph" w:styleId="NormalWeb">
    <w:name w:val="Normal (Web)"/>
    <w:basedOn w:val="Normal"/>
    <w:uiPriority w:val="99"/>
    <w:unhideWhenUsed/>
    <w:rsid w:val="00970916"/>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061E9F"/>
    <w:pPr>
      <w:spacing w:after="0"/>
    </w:pPr>
    <w:rPr>
      <w:sz w:val="18"/>
      <w:szCs w:val="18"/>
    </w:rPr>
  </w:style>
  <w:style w:type="character" w:customStyle="1" w:styleId="BalloonTextChar">
    <w:name w:val="Balloon Text Char"/>
    <w:basedOn w:val="DefaultParagraphFont"/>
    <w:link w:val="BalloonText"/>
    <w:uiPriority w:val="99"/>
    <w:semiHidden/>
    <w:rsid w:val="00061E9F"/>
    <w:rPr>
      <w:rFonts w:ascii="Times New Roman" w:eastAsia="Times New Roman" w:hAnsi="Times New Roman" w:cs="Times New Roman"/>
      <w:sz w:val="18"/>
      <w:szCs w:val="18"/>
      <w:lang w:val="en-GB"/>
    </w:rPr>
  </w:style>
  <w:style w:type="paragraph" w:styleId="Title">
    <w:name w:val="Title"/>
    <w:basedOn w:val="Normal"/>
    <w:next w:val="Normal"/>
    <w:link w:val="TitleChar"/>
    <w:uiPriority w:val="10"/>
    <w:qFormat/>
    <w:rsid w:val="007A73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7341"/>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rsid w:val="007A7341"/>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link w:val="CRCoverPageZchn"/>
    <w:qFormat/>
    <w:rsid w:val="002948DA"/>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2948DA"/>
    <w:rPr>
      <w:rFonts w:ascii="Arial" w:eastAsiaTheme="minorEastAsia" w:hAnsi="Arial" w:cs="Times New Roman"/>
      <w:sz w:val="20"/>
      <w:szCs w:val="20"/>
      <w:lang w:val="en-GB"/>
    </w:rPr>
  </w:style>
  <w:style w:type="paragraph" w:customStyle="1" w:styleId="TF">
    <w:name w:val="TF"/>
    <w:basedOn w:val="Normal"/>
    <w:link w:val="TFChar"/>
    <w:rsid w:val="00CE3F85"/>
    <w:pPr>
      <w:keepLines/>
      <w:spacing w:after="240"/>
      <w:jc w:val="center"/>
    </w:pPr>
    <w:rPr>
      <w:rFonts w:ascii="Arial" w:eastAsiaTheme="minorEastAsia" w:hAnsi="Arial"/>
      <w:b/>
    </w:rPr>
  </w:style>
  <w:style w:type="character" w:customStyle="1" w:styleId="TFChar">
    <w:name w:val="TF Char"/>
    <w:link w:val="TF"/>
    <w:rsid w:val="00CE3F85"/>
    <w:rPr>
      <w:rFonts w:ascii="Arial" w:eastAsiaTheme="minorEastAsia" w:hAnsi="Arial" w:cs="Times New Roman"/>
      <w:b/>
      <w:sz w:val="20"/>
      <w:szCs w:val="20"/>
      <w:lang w:val="en-GB"/>
    </w:rPr>
  </w:style>
  <w:style w:type="paragraph" w:customStyle="1" w:styleId="TAL">
    <w:name w:val="TAL"/>
    <w:basedOn w:val="Normal"/>
    <w:link w:val="TALChar"/>
    <w:rsid w:val="008F551F"/>
    <w:pPr>
      <w:keepNext/>
      <w:keepLines/>
      <w:spacing w:after="0"/>
    </w:pPr>
    <w:rPr>
      <w:rFonts w:ascii="Arial" w:hAnsi="Arial"/>
      <w:sz w:val="18"/>
    </w:rPr>
  </w:style>
  <w:style w:type="character" w:customStyle="1" w:styleId="TALChar">
    <w:name w:val="TAL Char"/>
    <w:link w:val="TAL"/>
    <w:rsid w:val="008F551F"/>
    <w:rPr>
      <w:rFonts w:ascii="Arial" w:eastAsia="Times New Roman" w:hAnsi="Arial" w:cs="Times New Roman"/>
      <w:sz w:val="18"/>
      <w:szCs w:val="20"/>
      <w:lang w:val="en-GB"/>
    </w:rPr>
  </w:style>
  <w:style w:type="paragraph" w:customStyle="1" w:styleId="TAH">
    <w:name w:val="TAH"/>
    <w:basedOn w:val="TAC"/>
    <w:link w:val="TAHCar"/>
    <w:rsid w:val="008F551F"/>
    <w:rPr>
      <w:b/>
    </w:rPr>
  </w:style>
  <w:style w:type="paragraph" w:customStyle="1" w:styleId="TAC">
    <w:name w:val="TAC"/>
    <w:basedOn w:val="TAL"/>
    <w:rsid w:val="008F551F"/>
    <w:pPr>
      <w:jc w:val="center"/>
    </w:pPr>
  </w:style>
  <w:style w:type="character" w:customStyle="1" w:styleId="TAHCar">
    <w:name w:val="TAH Car"/>
    <w:link w:val="TAH"/>
    <w:qFormat/>
    <w:rsid w:val="008F551F"/>
    <w:rPr>
      <w:rFonts w:ascii="Arial" w:eastAsia="Times New Roman" w:hAnsi="Arial" w:cs="Times New Roman"/>
      <w:b/>
      <w:sz w:val="18"/>
      <w:szCs w:val="20"/>
      <w:lang w:val="en-GB"/>
    </w:rPr>
  </w:style>
  <w:style w:type="paragraph" w:customStyle="1" w:styleId="TH">
    <w:name w:val="TH"/>
    <w:basedOn w:val="Normal"/>
    <w:link w:val="THChar"/>
    <w:qFormat/>
    <w:rsid w:val="008F551F"/>
    <w:pPr>
      <w:keepNext/>
      <w:keepLines/>
      <w:spacing w:before="60"/>
      <w:jc w:val="center"/>
    </w:pPr>
    <w:rPr>
      <w:rFonts w:ascii="Arial" w:hAnsi="Arial"/>
      <w:b/>
    </w:rPr>
  </w:style>
  <w:style w:type="character" w:customStyle="1" w:styleId="THChar">
    <w:name w:val="TH Char"/>
    <w:link w:val="TH"/>
    <w:qFormat/>
    <w:rsid w:val="008F551F"/>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3893"/>
    <w:pPr>
      <w:widowControl w:val="0"/>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E3893"/>
    <w:rPr>
      <w:rFonts w:ascii="Arial" w:eastAsiaTheme="minorEastAsia" w:hAnsi="Arial" w:cs="Times New Roman"/>
      <w:b/>
      <w:noProof/>
      <w:sz w:val="18"/>
      <w:szCs w:val="20"/>
      <w:lang w:val="en-GB"/>
    </w:rPr>
  </w:style>
  <w:style w:type="paragraph" w:customStyle="1" w:styleId="EditorsNote">
    <w:name w:val="Editor's Note"/>
    <w:aliases w:val="EN"/>
    <w:basedOn w:val="Normal"/>
    <w:link w:val="EditorsNoteChar"/>
    <w:qFormat/>
    <w:rsid w:val="008B2F9C"/>
    <w:pPr>
      <w:keepLines/>
      <w:ind w:left="1135" w:hanging="851"/>
      <w:jc w:val="both"/>
    </w:pPr>
    <w:rPr>
      <w:rFonts w:eastAsia="Malgun Gothic"/>
      <w:color w:val="FF0000"/>
      <w:lang w:val="x-none"/>
    </w:rPr>
  </w:style>
  <w:style w:type="character" w:customStyle="1" w:styleId="EditorsNoteChar">
    <w:name w:val="Editor's Note Char"/>
    <w:link w:val="EditorsNote"/>
    <w:rsid w:val="008B2F9C"/>
    <w:rPr>
      <w:rFonts w:ascii="Times New Roman" w:eastAsia="Malgun Gothic" w:hAnsi="Times New Roman" w:cs="Times New Roman"/>
      <w:color w:val="FF0000"/>
      <w:sz w:val="20"/>
      <w:szCs w:val="20"/>
      <w:lang w:val="x-none"/>
    </w:rPr>
  </w:style>
  <w:style w:type="paragraph" w:styleId="ListParagraph">
    <w:name w:val="List Paragraph"/>
    <w:basedOn w:val="Normal"/>
    <w:uiPriority w:val="34"/>
    <w:qFormat/>
    <w:rsid w:val="00B53C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51882">
      <w:bodyDiv w:val="1"/>
      <w:marLeft w:val="0"/>
      <w:marRight w:val="0"/>
      <w:marTop w:val="0"/>
      <w:marBottom w:val="0"/>
      <w:divBdr>
        <w:top w:val="none" w:sz="0" w:space="0" w:color="auto"/>
        <w:left w:val="none" w:sz="0" w:space="0" w:color="auto"/>
        <w:bottom w:val="none" w:sz="0" w:space="0" w:color="auto"/>
        <w:right w:val="none" w:sz="0" w:space="0" w:color="auto"/>
      </w:divBdr>
      <w:divsChild>
        <w:div w:id="1183398176">
          <w:marLeft w:val="0"/>
          <w:marRight w:val="0"/>
          <w:marTop w:val="0"/>
          <w:marBottom w:val="0"/>
          <w:divBdr>
            <w:top w:val="none" w:sz="0" w:space="0" w:color="auto"/>
            <w:left w:val="none" w:sz="0" w:space="0" w:color="auto"/>
            <w:bottom w:val="none" w:sz="0" w:space="0" w:color="auto"/>
            <w:right w:val="none" w:sz="0" w:space="0" w:color="auto"/>
          </w:divBdr>
          <w:divsChild>
            <w:div w:id="2132279808">
              <w:marLeft w:val="0"/>
              <w:marRight w:val="0"/>
              <w:marTop w:val="0"/>
              <w:marBottom w:val="0"/>
              <w:divBdr>
                <w:top w:val="none" w:sz="0" w:space="0" w:color="auto"/>
                <w:left w:val="none" w:sz="0" w:space="0" w:color="auto"/>
                <w:bottom w:val="none" w:sz="0" w:space="0" w:color="auto"/>
                <w:right w:val="none" w:sz="0" w:space="0" w:color="auto"/>
              </w:divBdr>
              <w:divsChild>
                <w:div w:id="868883031">
                  <w:marLeft w:val="0"/>
                  <w:marRight w:val="0"/>
                  <w:marTop w:val="0"/>
                  <w:marBottom w:val="0"/>
                  <w:divBdr>
                    <w:top w:val="none" w:sz="0" w:space="0" w:color="auto"/>
                    <w:left w:val="none" w:sz="0" w:space="0" w:color="auto"/>
                    <w:bottom w:val="none" w:sz="0" w:space="0" w:color="auto"/>
                    <w:right w:val="none" w:sz="0" w:space="0" w:color="auto"/>
                  </w:divBdr>
                  <w:divsChild>
                    <w:div w:id="210811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118225">
      <w:bodyDiv w:val="1"/>
      <w:marLeft w:val="0"/>
      <w:marRight w:val="0"/>
      <w:marTop w:val="0"/>
      <w:marBottom w:val="0"/>
      <w:divBdr>
        <w:top w:val="none" w:sz="0" w:space="0" w:color="auto"/>
        <w:left w:val="none" w:sz="0" w:space="0" w:color="auto"/>
        <w:bottom w:val="none" w:sz="0" w:space="0" w:color="auto"/>
        <w:right w:val="none" w:sz="0" w:space="0" w:color="auto"/>
      </w:divBdr>
      <w:divsChild>
        <w:div w:id="1221555795">
          <w:marLeft w:val="0"/>
          <w:marRight w:val="0"/>
          <w:marTop w:val="0"/>
          <w:marBottom w:val="0"/>
          <w:divBdr>
            <w:top w:val="none" w:sz="0" w:space="0" w:color="auto"/>
            <w:left w:val="none" w:sz="0" w:space="0" w:color="auto"/>
            <w:bottom w:val="none" w:sz="0" w:space="0" w:color="auto"/>
            <w:right w:val="none" w:sz="0" w:space="0" w:color="auto"/>
          </w:divBdr>
          <w:divsChild>
            <w:div w:id="1905526469">
              <w:marLeft w:val="0"/>
              <w:marRight w:val="0"/>
              <w:marTop w:val="0"/>
              <w:marBottom w:val="0"/>
              <w:divBdr>
                <w:top w:val="none" w:sz="0" w:space="0" w:color="auto"/>
                <w:left w:val="none" w:sz="0" w:space="0" w:color="auto"/>
                <w:bottom w:val="none" w:sz="0" w:space="0" w:color="auto"/>
                <w:right w:val="none" w:sz="0" w:space="0" w:color="auto"/>
              </w:divBdr>
              <w:divsChild>
                <w:div w:id="218826135">
                  <w:marLeft w:val="0"/>
                  <w:marRight w:val="0"/>
                  <w:marTop w:val="0"/>
                  <w:marBottom w:val="0"/>
                  <w:divBdr>
                    <w:top w:val="none" w:sz="0" w:space="0" w:color="auto"/>
                    <w:left w:val="none" w:sz="0" w:space="0" w:color="auto"/>
                    <w:bottom w:val="none" w:sz="0" w:space="0" w:color="auto"/>
                    <w:right w:val="none" w:sz="0" w:space="0" w:color="auto"/>
                  </w:divBdr>
                  <w:divsChild>
                    <w:div w:id="138032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72794">
      <w:bodyDiv w:val="1"/>
      <w:marLeft w:val="0"/>
      <w:marRight w:val="0"/>
      <w:marTop w:val="0"/>
      <w:marBottom w:val="0"/>
      <w:divBdr>
        <w:top w:val="none" w:sz="0" w:space="0" w:color="auto"/>
        <w:left w:val="none" w:sz="0" w:space="0" w:color="auto"/>
        <w:bottom w:val="none" w:sz="0" w:space="0" w:color="auto"/>
        <w:right w:val="none" w:sz="0" w:space="0" w:color="auto"/>
      </w:divBdr>
      <w:divsChild>
        <w:div w:id="1303735003">
          <w:marLeft w:val="0"/>
          <w:marRight w:val="0"/>
          <w:marTop w:val="0"/>
          <w:marBottom w:val="0"/>
          <w:divBdr>
            <w:top w:val="none" w:sz="0" w:space="0" w:color="auto"/>
            <w:left w:val="none" w:sz="0" w:space="0" w:color="auto"/>
            <w:bottom w:val="none" w:sz="0" w:space="0" w:color="auto"/>
            <w:right w:val="none" w:sz="0" w:space="0" w:color="auto"/>
          </w:divBdr>
          <w:divsChild>
            <w:div w:id="264382722">
              <w:marLeft w:val="0"/>
              <w:marRight w:val="0"/>
              <w:marTop w:val="0"/>
              <w:marBottom w:val="0"/>
              <w:divBdr>
                <w:top w:val="none" w:sz="0" w:space="0" w:color="auto"/>
                <w:left w:val="none" w:sz="0" w:space="0" w:color="auto"/>
                <w:bottom w:val="none" w:sz="0" w:space="0" w:color="auto"/>
                <w:right w:val="none" w:sz="0" w:space="0" w:color="auto"/>
              </w:divBdr>
              <w:divsChild>
                <w:div w:id="1371489458">
                  <w:marLeft w:val="0"/>
                  <w:marRight w:val="0"/>
                  <w:marTop w:val="0"/>
                  <w:marBottom w:val="0"/>
                  <w:divBdr>
                    <w:top w:val="none" w:sz="0" w:space="0" w:color="auto"/>
                    <w:left w:val="none" w:sz="0" w:space="0" w:color="auto"/>
                    <w:bottom w:val="none" w:sz="0" w:space="0" w:color="auto"/>
                    <w:right w:val="none" w:sz="0" w:space="0" w:color="auto"/>
                  </w:divBdr>
                  <w:divsChild>
                    <w:div w:id="9793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496723">
      <w:bodyDiv w:val="1"/>
      <w:marLeft w:val="0"/>
      <w:marRight w:val="0"/>
      <w:marTop w:val="0"/>
      <w:marBottom w:val="0"/>
      <w:divBdr>
        <w:top w:val="none" w:sz="0" w:space="0" w:color="auto"/>
        <w:left w:val="none" w:sz="0" w:space="0" w:color="auto"/>
        <w:bottom w:val="none" w:sz="0" w:space="0" w:color="auto"/>
        <w:right w:val="none" w:sz="0" w:space="0" w:color="auto"/>
      </w:divBdr>
      <w:divsChild>
        <w:div w:id="786267571">
          <w:marLeft w:val="0"/>
          <w:marRight w:val="0"/>
          <w:marTop w:val="0"/>
          <w:marBottom w:val="0"/>
          <w:divBdr>
            <w:top w:val="none" w:sz="0" w:space="0" w:color="auto"/>
            <w:left w:val="none" w:sz="0" w:space="0" w:color="auto"/>
            <w:bottom w:val="none" w:sz="0" w:space="0" w:color="auto"/>
            <w:right w:val="none" w:sz="0" w:space="0" w:color="auto"/>
          </w:divBdr>
          <w:divsChild>
            <w:div w:id="573591142">
              <w:marLeft w:val="0"/>
              <w:marRight w:val="0"/>
              <w:marTop w:val="0"/>
              <w:marBottom w:val="0"/>
              <w:divBdr>
                <w:top w:val="none" w:sz="0" w:space="0" w:color="auto"/>
                <w:left w:val="none" w:sz="0" w:space="0" w:color="auto"/>
                <w:bottom w:val="none" w:sz="0" w:space="0" w:color="auto"/>
                <w:right w:val="none" w:sz="0" w:space="0" w:color="auto"/>
              </w:divBdr>
              <w:divsChild>
                <w:div w:id="1424034581">
                  <w:marLeft w:val="0"/>
                  <w:marRight w:val="0"/>
                  <w:marTop w:val="0"/>
                  <w:marBottom w:val="0"/>
                  <w:divBdr>
                    <w:top w:val="none" w:sz="0" w:space="0" w:color="auto"/>
                    <w:left w:val="none" w:sz="0" w:space="0" w:color="auto"/>
                    <w:bottom w:val="none" w:sz="0" w:space="0" w:color="auto"/>
                    <w:right w:val="none" w:sz="0" w:space="0" w:color="auto"/>
                  </w:divBdr>
                  <w:divsChild>
                    <w:div w:id="14411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Sridhar Prakasam</dc:creator>
  <cp:keywords/>
  <dc:description/>
  <cp:lastModifiedBy>Krisztian Kiss, Apple</cp:lastModifiedBy>
  <cp:revision>11</cp:revision>
  <dcterms:created xsi:type="dcterms:W3CDTF">2022-03-24T03:42:00Z</dcterms:created>
  <dcterms:modified xsi:type="dcterms:W3CDTF">2022-03-29T17:22:00Z</dcterms:modified>
</cp:coreProperties>
</file>